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7498C73" w14:textId="5A423B2C" w:rsidR="00FB7D14" w:rsidRPr="00392B4E" w:rsidRDefault="00FC4987" w:rsidP="6D1961B0">
      <w:pPr>
        <w:pStyle w:val="Header"/>
        <w:ind w:left="-2"/>
        <w:rPr>
          <w:rFonts w:eastAsia="SimSun"/>
          <w:sz w:val="22"/>
          <w:szCs w:val="22"/>
          <w:lang w:eastAsia="zh-CN"/>
        </w:rPr>
      </w:pPr>
      <w:r w:rsidRPr="6D1961B0">
        <w:rPr>
          <w:sz w:val="22"/>
          <w:szCs w:val="22"/>
        </w:rPr>
        <w:t>3GPP TSG-RAN WG2 Meeting #11</w:t>
      </w:r>
      <w:r w:rsidR="00180C3A" w:rsidRPr="6D1961B0">
        <w:rPr>
          <w:rFonts w:eastAsia="SimSun"/>
          <w:sz w:val="22"/>
          <w:szCs w:val="22"/>
          <w:lang w:eastAsia="zh-CN"/>
        </w:rPr>
        <w:t>3</w:t>
      </w:r>
      <w:r w:rsidR="004B6E06" w:rsidRPr="6D1961B0">
        <w:rPr>
          <w:rFonts w:eastAsia="SimSun"/>
          <w:sz w:val="22"/>
          <w:szCs w:val="22"/>
          <w:lang w:val="en-US" w:eastAsia="zh-CN"/>
        </w:rPr>
        <w:t>bis</w:t>
      </w:r>
      <w:r w:rsidRPr="6D1961B0">
        <w:rPr>
          <w:sz w:val="22"/>
          <w:szCs w:val="22"/>
        </w:rPr>
        <w:t xml:space="preserve"> electronic</w:t>
      </w:r>
      <w:r w:rsidR="52A9C9C0" w:rsidRPr="46FA87F7">
        <w:rPr>
          <w:sz w:val="22"/>
          <w:szCs w:val="22"/>
        </w:rPr>
        <w:t xml:space="preserve">                                 </w:t>
      </w:r>
      <w:r w:rsidR="3C493F36" w:rsidRPr="6D1961B0">
        <w:rPr>
          <w:sz w:val="22"/>
          <w:szCs w:val="22"/>
        </w:rPr>
        <w:t xml:space="preserve">R2-2103061 </w:t>
      </w:r>
    </w:p>
    <w:p w14:paraId="7F9A5387" w14:textId="5D4949A1" w:rsidR="00FB7D14" w:rsidRPr="00392B4E" w:rsidRDefault="00180C3A" w:rsidP="002C0C63">
      <w:pPr>
        <w:pStyle w:val="Header"/>
        <w:ind w:left="-2"/>
        <w:rPr>
          <w:rFonts w:eastAsia="SimSun"/>
          <w:sz w:val="22"/>
          <w:szCs w:val="22"/>
          <w:lang w:eastAsia="zh-CN"/>
        </w:rPr>
      </w:pPr>
      <w:r w:rsidRPr="6D1961B0">
        <w:rPr>
          <w:rFonts w:eastAsia="SimSun"/>
          <w:sz w:val="22"/>
          <w:szCs w:val="22"/>
          <w:lang w:eastAsia="zh-CN"/>
        </w:rPr>
        <w:t xml:space="preserve">Online, </w:t>
      </w:r>
      <w:r w:rsidR="00697E92" w:rsidRPr="6D1961B0">
        <w:rPr>
          <w:rFonts w:eastAsia="SimSun"/>
          <w:sz w:val="22"/>
          <w:szCs w:val="22"/>
          <w:lang w:val="en-US" w:eastAsia="zh-CN"/>
        </w:rPr>
        <w:t>April 12</w:t>
      </w:r>
      <w:r w:rsidR="00697E92" w:rsidRPr="6D1961B0">
        <w:rPr>
          <w:rFonts w:eastAsia="SimSun"/>
          <w:sz w:val="22"/>
          <w:szCs w:val="22"/>
          <w:vertAlign w:val="superscript"/>
          <w:lang w:val="en-US" w:eastAsia="zh-CN"/>
        </w:rPr>
        <w:t>th</w:t>
      </w:r>
      <w:r w:rsidR="00697E92" w:rsidRPr="6D1961B0">
        <w:rPr>
          <w:rFonts w:eastAsia="SimSun"/>
          <w:sz w:val="22"/>
          <w:szCs w:val="22"/>
          <w:lang w:val="en-US" w:eastAsia="zh-CN"/>
        </w:rPr>
        <w:t xml:space="preserve"> to April 20</w:t>
      </w:r>
      <w:r w:rsidR="00697E92" w:rsidRPr="6D1961B0">
        <w:rPr>
          <w:rFonts w:eastAsia="SimSun"/>
          <w:sz w:val="22"/>
          <w:szCs w:val="22"/>
          <w:vertAlign w:val="superscript"/>
          <w:lang w:val="en-US" w:eastAsia="zh-CN"/>
        </w:rPr>
        <w:t>th</w:t>
      </w:r>
      <w:r w:rsidR="00697E92" w:rsidRPr="6D1961B0">
        <w:rPr>
          <w:rFonts w:eastAsia="SimSun"/>
          <w:sz w:val="22"/>
          <w:szCs w:val="22"/>
          <w:lang w:val="en-US" w:eastAsia="zh-CN"/>
        </w:rPr>
        <w:t xml:space="preserve"> 2021</w:t>
      </w:r>
      <w:r w:rsidRPr="6D1961B0">
        <w:rPr>
          <w:rFonts w:eastAsia="SimSun"/>
          <w:sz w:val="22"/>
          <w:szCs w:val="22"/>
          <w:lang w:eastAsia="zh-CN"/>
        </w:rPr>
        <w:t>‎</w:t>
      </w:r>
    </w:p>
    <w:p w14:paraId="5E836F5B" w14:textId="77777777" w:rsidR="002C0C63" w:rsidRPr="00AC3ABA" w:rsidRDefault="002C0C63" w:rsidP="002C0C63">
      <w:pPr>
        <w:pStyle w:val="Header"/>
        <w:ind w:left="-2"/>
        <w:rPr>
          <w:rFonts w:eastAsia="SimSun"/>
          <w:sz w:val="22"/>
          <w:szCs w:val="22"/>
          <w:lang w:eastAsia="zh-CN"/>
        </w:rPr>
      </w:pPr>
    </w:p>
    <w:p w14:paraId="7353E613" w14:textId="00224176" w:rsidR="00830F4E" w:rsidRPr="004B6E06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val="en-US"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="004B6E06">
        <w:rPr>
          <w:rFonts w:eastAsia="SimSun"/>
          <w:sz w:val="22"/>
          <w:szCs w:val="22"/>
          <w:lang w:val="en-US" w:eastAsia="zh-CN"/>
        </w:rPr>
        <w:t>T-Mobile USA</w:t>
      </w:r>
    </w:p>
    <w:p w14:paraId="74AE55F1" w14:textId="6D34E41E" w:rsidR="00296AF3" w:rsidRPr="004B6E06" w:rsidRDefault="00830F4E" w:rsidP="00DD6F28">
      <w:pPr>
        <w:pStyle w:val="Header"/>
        <w:tabs>
          <w:tab w:val="clear" w:pos="4536"/>
          <w:tab w:val="left" w:pos="1843"/>
        </w:tabs>
        <w:ind w:left="1840" w:hangingChars="833" w:hanging="1840"/>
        <w:rPr>
          <w:rFonts w:eastAsia="SimSun"/>
          <w:sz w:val="22"/>
          <w:szCs w:val="22"/>
          <w:lang w:val="en-US" w:eastAsia="zh-CN"/>
        </w:rPr>
      </w:pPr>
      <w:r w:rsidRPr="0052231C">
        <w:rPr>
          <w:sz w:val="22"/>
          <w:szCs w:val="22"/>
        </w:rPr>
        <w:t>Title:</w:t>
      </w:r>
      <w:r w:rsidR="004B6E06">
        <w:rPr>
          <w:rFonts w:eastAsia="SimSun"/>
          <w:sz w:val="22"/>
          <w:szCs w:val="22"/>
          <w:lang w:eastAsia="zh-CN"/>
        </w:rPr>
        <w:tab/>
      </w:r>
      <w:r w:rsidR="004B6E06">
        <w:rPr>
          <w:rFonts w:eastAsia="SimSun"/>
          <w:sz w:val="22"/>
          <w:szCs w:val="22"/>
          <w:lang w:val="en-US" w:eastAsia="zh-CN"/>
        </w:rPr>
        <w:t xml:space="preserve">Reported BCS when IE </w:t>
      </w:r>
      <w:r w:rsidR="004B6E06">
        <w:rPr>
          <w:rFonts w:cs="Arial"/>
          <w:color w:val="1D1C1D"/>
          <w:sz w:val="23"/>
          <w:szCs w:val="23"/>
          <w:shd w:val="clear" w:color="auto" w:fill="FFFFFF"/>
        </w:rPr>
        <w:t> </w:t>
      </w:r>
      <w:proofErr w:type="spellStart"/>
      <w:r w:rsidR="004B6E06">
        <w:rPr>
          <w:rFonts w:cs="Arial"/>
          <w:i/>
          <w:iCs/>
          <w:color w:val="1D1C1D"/>
          <w:sz w:val="23"/>
          <w:szCs w:val="23"/>
          <w:shd w:val="clear" w:color="auto" w:fill="FFFFFF"/>
        </w:rPr>
        <w:t>intraBandENDC</w:t>
      </w:r>
      <w:proofErr w:type="spellEnd"/>
      <w:r w:rsidR="004B6E06">
        <w:rPr>
          <w:rFonts w:cs="Arial"/>
          <w:i/>
          <w:iCs/>
          <w:color w:val="1D1C1D"/>
          <w:sz w:val="23"/>
          <w:szCs w:val="23"/>
          <w:shd w:val="clear" w:color="auto" w:fill="FFFFFF"/>
        </w:rPr>
        <w:t>-support</w:t>
      </w:r>
      <w:r w:rsidR="004B6E06">
        <w:rPr>
          <w:rFonts w:cs="Arial"/>
          <w:i/>
          <w:iCs/>
          <w:color w:val="1D1C1D"/>
          <w:sz w:val="23"/>
          <w:szCs w:val="23"/>
          <w:shd w:val="clear" w:color="auto" w:fill="FFFFFF"/>
          <w:lang w:val="en-US"/>
        </w:rPr>
        <w:t xml:space="preserve"> </w:t>
      </w:r>
      <w:r w:rsidR="004B6E06">
        <w:rPr>
          <w:rFonts w:cs="Arial"/>
          <w:color w:val="1D1C1D"/>
          <w:sz w:val="23"/>
          <w:szCs w:val="23"/>
          <w:shd w:val="clear" w:color="auto" w:fill="FFFFFF"/>
          <w:lang w:val="en-US"/>
        </w:rPr>
        <w:t>is set to “both”</w:t>
      </w:r>
    </w:p>
    <w:p w14:paraId="5F24063F" w14:textId="53A6C3CC" w:rsidR="00830F4E" w:rsidRPr="000A5CE3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val="en-US" w:eastAsia="zh-CN"/>
        </w:rPr>
      </w:pPr>
      <w:r w:rsidRPr="0052231C">
        <w:rPr>
          <w:sz w:val="22"/>
          <w:szCs w:val="22"/>
        </w:rPr>
        <w:t>Agenda Item:</w:t>
      </w:r>
      <w:r w:rsidR="000A5CE3">
        <w:rPr>
          <w:rFonts w:eastAsia="SimSun"/>
          <w:sz w:val="22"/>
          <w:szCs w:val="22"/>
          <w:lang w:val="en-US" w:eastAsia="zh-CN"/>
        </w:rPr>
        <w:tab/>
      </w:r>
      <w:r w:rsidR="000B7280" w:rsidRPr="000B7280">
        <w:rPr>
          <w:rFonts w:eastAsia="SimSun"/>
          <w:sz w:val="22"/>
          <w:szCs w:val="22"/>
          <w:lang w:val="en-US" w:eastAsia="zh-CN"/>
        </w:rPr>
        <w:t>6.1.4.3</w:t>
      </w:r>
      <w:r w:rsidR="000B7280">
        <w:rPr>
          <w:rFonts w:eastAsia="SimSun"/>
          <w:sz w:val="22"/>
          <w:szCs w:val="22"/>
          <w:lang w:val="en-US" w:eastAsia="zh-CN"/>
        </w:rPr>
        <w:t xml:space="preserve"> (</w:t>
      </w:r>
      <w:r w:rsidR="008230B4">
        <w:rPr>
          <w:rFonts w:eastAsia="SimSun"/>
          <w:sz w:val="22"/>
          <w:szCs w:val="22"/>
          <w:lang w:val="en-US" w:eastAsia="zh-CN"/>
        </w:rPr>
        <w:t xml:space="preserve">R16 Corrections - </w:t>
      </w:r>
      <w:r w:rsidR="000B7280" w:rsidRPr="000B7280">
        <w:rPr>
          <w:rFonts w:eastAsia="SimSun"/>
          <w:sz w:val="22"/>
          <w:szCs w:val="22"/>
          <w:lang w:val="en-US" w:eastAsia="zh-CN"/>
        </w:rPr>
        <w:t>UE capabilities</w:t>
      </w:r>
      <w:r w:rsidR="000B7280">
        <w:rPr>
          <w:rFonts w:eastAsia="SimSun"/>
          <w:sz w:val="22"/>
          <w:szCs w:val="22"/>
          <w:lang w:val="en-US" w:eastAsia="zh-CN"/>
        </w:rPr>
        <w:t>)</w:t>
      </w:r>
    </w:p>
    <w:p w14:paraId="041076EE" w14:textId="77777777"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14:paraId="06AF4C5A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14:paraId="0E10BB8A" w14:textId="77777777" w:rsidR="00643D96" w:rsidRPr="0052231C" w:rsidRDefault="00643D96" w:rsidP="00DE68D1">
      <w:pPr>
        <w:pStyle w:val="Heading1"/>
        <w:spacing w:before="120"/>
        <w:ind w:left="567"/>
      </w:pPr>
      <w:bookmarkStart w:id="0" w:name="_Ref521334010"/>
      <w:r w:rsidRPr="0052231C">
        <w:t>Introduction</w:t>
      </w:r>
      <w:bookmarkEnd w:id="0"/>
    </w:p>
    <w:p w14:paraId="3FF8A407" w14:textId="7B1BEB14" w:rsidR="00242336" w:rsidRPr="00242336" w:rsidRDefault="00242336" w:rsidP="00242336">
      <w:pPr>
        <w:keepNext/>
        <w:textAlignment w:val="baseline"/>
        <w:rPr>
          <w:rFonts w:eastAsia="SimSun"/>
          <w:lang w:val="en-GB" w:eastAsia="zh-CN"/>
        </w:rPr>
      </w:pPr>
      <w:r w:rsidRPr="6D1961B0">
        <w:rPr>
          <w:rFonts w:eastAsia="SimSun"/>
          <w:lang w:val="en-GB" w:eastAsia="zh-CN"/>
        </w:rPr>
        <w:t xml:space="preserve">When </w:t>
      </w:r>
      <w:proofErr w:type="gramStart"/>
      <w:r w:rsidRPr="6D1961B0">
        <w:rPr>
          <w:rFonts w:eastAsia="SimSun"/>
          <w:lang w:val="en-GB" w:eastAsia="zh-CN"/>
        </w:rPr>
        <w:t xml:space="preserve">IE  </w:t>
      </w:r>
      <w:proofErr w:type="spellStart"/>
      <w:r w:rsidRPr="6D1961B0">
        <w:rPr>
          <w:rFonts w:eastAsia="SimSun"/>
          <w:lang w:val="en-GB" w:eastAsia="zh-CN"/>
        </w:rPr>
        <w:t>intraBandENDC</w:t>
      </w:r>
      <w:proofErr w:type="spellEnd"/>
      <w:proofErr w:type="gramEnd"/>
      <w:r w:rsidRPr="6D1961B0">
        <w:rPr>
          <w:rFonts w:eastAsia="SimSun"/>
          <w:lang w:val="en-GB" w:eastAsia="zh-CN"/>
        </w:rPr>
        <w:t>-support is set to “both” there</w:t>
      </w:r>
      <w:r w:rsidR="00764A75">
        <w:rPr>
          <w:rFonts w:eastAsia="SimSun"/>
          <w:lang w:val="en-GB" w:eastAsia="zh-CN"/>
        </w:rPr>
        <w:t xml:space="preserve"> are </w:t>
      </w:r>
      <w:r w:rsidRPr="6D1961B0">
        <w:rPr>
          <w:rFonts w:eastAsia="SimSun"/>
          <w:lang w:val="en-GB" w:eastAsia="zh-CN"/>
        </w:rPr>
        <w:t xml:space="preserve"> </w:t>
      </w:r>
      <w:r w:rsidR="00BB73CA" w:rsidRPr="6D1961B0">
        <w:rPr>
          <w:rFonts w:eastAsia="SimSun"/>
          <w:lang w:val="en-GB" w:eastAsia="zh-CN"/>
        </w:rPr>
        <w:t xml:space="preserve">two BCS values that </w:t>
      </w:r>
      <w:r w:rsidR="00626B71" w:rsidRPr="6D1961B0">
        <w:rPr>
          <w:rFonts w:eastAsia="SimSun"/>
          <w:lang w:val="en-GB" w:eastAsia="zh-CN"/>
        </w:rPr>
        <w:t xml:space="preserve">apply in 38.101-3, </w:t>
      </w:r>
      <w:r w:rsidR="00BB73CA" w:rsidRPr="6D1961B0">
        <w:rPr>
          <w:rFonts w:eastAsia="SimSun"/>
          <w:lang w:val="en-GB" w:eastAsia="zh-CN"/>
        </w:rPr>
        <w:t>one for intraband contiguous</w:t>
      </w:r>
      <w:r w:rsidR="00626B71" w:rsidRPr="6D1961B0">
        <w:rPr>
          <w:rFonts w:eastAsia="SimSun"/>
          <w:lang w:val="en-GB" w:eastAsia="zh-CN"/>
        </w:rPr>
        <w:t xml:space="preserve"> (38.101-3</w:t>
      </w:r>
      <w:r w:rsidR="59C417E7" w:rsidRPr="6D1961B0">
        <w:rPr>
          <w:rFonts w:eastAsia="SimSun"/>
          <w:lang w:val="en-GB" w:eastAsia="zh-CN"/>
        </w:rPr>
        <w:t>) and</w:t>
      </w:r>
      <w:r w:rsidR="00BB73CA" w:rsidRPr="6D1961B0">
        <w:rPr>
          <w:rFonts w:eastAsia="SimSun"/>
          <w:lang w:val="en-GB" w:eastAsia="zh-CN"/>
        </w:rPr>
        <w:t xml:space="preserve"> separate BCS for intraband non-contiguous. </w:t>
      </w:r>
      <w:r w:rsidR="009B058E" w:rsidRPr="6D1961B0">
        <w:rPr>
          <w:rFonts w:eastAsia="SimSun"/>
          <w:lang w:val="en-GB" w:eastAsia="zh-CN"/>
        </w:rPr>
        <w:t>However,</w:t>
      </w:r>
      <w:r w:rsidR="00BB73CA" w:rsidRPr="6D1961B0">
        <w:rPr>
          <w:rFonts w:eastAsia="SimSun"/>
          <w:lang w:val="en-GB" w:eastAsia="zh-CN"/>
        </w:rPr>
        <w:t xml:space="preserve"> </w:t>
      </w:r>
      <w:r w:rsidR="00626B71" w:rsidRPr="6D1961B0">
        <w:rPr>
          <w:rFonts w:eastAsia="SimSun"/>
          <w:lang w:val="en-GB" w:eastAsia="zh-CN"/>
        </w:rPr>
        <w:t xml:space="preserve">for inter-band ENDC combinations with an intraband component </w:t>
      </w:r>
      <w:r w:rsidR="00384B49" w:rsidRPr="6D1961B0">
        <w:rPr>
          <w:rFonts w:eastAsia="SimSun"/>
          <w:lang w:val="en-GB" w:eastAsia="zh-CN"/>
        </w:rPr>
        <w:t xml:space="preserve">the UE can only report a single BCS using </w:t>
      </w:r>
      <w:bookmarkStart w:id="1" w:name="_Hlk68010323"/>
      <w:r w:rsidR="00BB73CA" w:rsidRPr="6D1961B0">
        <w:rPr>
          <w:rFonts w:eastAsia="SimSun"/>
          <w:lang w:val="en-GB" w:eastAsia="zh-CN"/>
        </w:rPr>
        <w:t xml:space="preserve">IE </w:t>
      </w:r>
      <w:proofErr w:type="spellStart"/>
      <w:r w:rsidR="00BB73CA" w:rsidRPr="6D1961B0">
        <w:rPr>
          <w:rFonts w:eastAsia="SimSun"/>
          <w:i/>
          <w:iCs/>
          <w:lang w:val="en-GB" w:eastAsia="zh-CN"/>
        </w:rPr>
        <w:t>supportedBandwidthCombinationSetIntraENDC</w:t>
      </w:r>
      <w:proofErr w:type="spellEnd"/>
      <w:r w:rsidR="00626B71" w:rsidRPr="6D1961B0">
        <w:rPr>
          <w:rFonts w:eastAsia="SimSun"/>
          <w:lang w:val="en-GB" w:eastAsia="zh-CN"/>
        </w:rPr>
        <w:t>.</w:t>
      </w:r>
      <w:bookmarkEnd w:id="1"/>
      <w:r w:rsidR="00384B49" w:rsidRPr="6D1961B0">
        <w:rPr>
          <w:rFonts w:eastAsia="SimSun"/>
          <w:lang w:val="en-GB" w:eastAsia="zh-CN"/>
        </w:rPr>
        <w:t xml:space="preserve"> This leads to an ambiguity in specification that this contribution seeks to correct. </w:t>
      </w:r>
    </w:p>
    <w:p w14:paraId="18381641" w14:textId="40B97969" w:rsidR="00DE68D1" w:rsidRPr="002C6206" w:rsidRDefault="00DE68D1" w:rsidP="00DE68D1">
      <w:pPr>
        <w:pStyle w:val="BodyText"/>
        <w:spacing w:beforeLines="50" w:before="120"/>
        <w:rPr>
          <w:rFonts w:eastAsia="SimSun"/>
          <w:lang w:val="en-GB" w:eastAsia="zh-CN"/>
        </w:rPr>
      </w:pPr>
    </w:p>
    <w:p w14:paraId="3ABA8C16" w14:textId="6072F867" w:rsidR="00424D4E" w:rsidRDefault="00643D96" w:rsidP="00424D4E">
      <w:pPr>
        <w:pStyle w:val="Heading1"/>
        <w:spacing w:before="120"/>
        <w:ind w:left="567" w:hanging="431"/>
      </w:pPr>
      <w:r>
        <w:t>Discussion</w:t>
      </w:r>
    </w:p>
    <w:p w14:paraId="41E55227" w14:textId="359E6E68" w:rsidR="00F83D06" w:rsidRDefault="006058FB" w:rsidP="006058FB">
      <w:pPr>
        <w:pStyle w:val="BodyText"/>
        <w:jc w:val="left"/>
        <w:rPr>
          <w:rFonts w:eastAsia="SimSun"/>
          <w:lang w:val="en-GB" w:eastAsia="zh-CN"/>
        </w:rPr>
      </w:pPr>
      <w:r>
        <w:t>The ambiguity mentioned above was discussed in RAN</w:t>
      </w:r>
      <w:r w:rsidR="594D69ED">
        <w:t>2</w:t>
      </w:r>
      <w:r>
        <w:t xml:space="preserve">#113e [1], at that time it was decided to fix the immediate problem and postpone the </w:t>
      </w:r>
      <w:r w:rsidR="004F671B">
        <w:t xml:space="preserve">BCS ambiguity problem when </w:t>
      </w:r>
      <w:proofErr w:type="gramStart"/>
      <w:r w:rsidRPr="6D1961B0">
        <w:rPr>
          <w:rFonts w:eastAsia="SimSun"/>
          <w:lang w:val="en-GB" w:eastAsia="zh-CN"/>
        </w:rPr>
        <w:t xml:space="preserve">IE  </w:t>
      </w:r>
      <w:proofErr w:type="spellStart"/>
      <w:r w:rsidRPr="6D1961B0">
        <w:rPr>
          <w:rFonts w:eastAsia="SimSun"/>
          <w:lang w:val="en-GB" w:eastAsia="zh-CN"/>
        </w:rPr>
        <w:t>intraBandENDC</w:t>
      </w:r>
      <w:proofErr w:type="spellEnd"/>
      <w:proofErr w:type="gramEnd"/>
      <w:r w:rsidRPr="6D1961B0">
        <w:rPr>
          <w:rFonts w:eastAsia="SimSun"/>
          <w:lang w:val="en-GB" w:eastAsia="zh-CN"/>
        </w:rPr>
        <w:t xml:space="preserve">-support is set to “both”.  </w:t>
      </w:r>
      <w:r w:rsidR="004F671B" w:rsidRPr="6D1961B0">
        <w:rPr>
          <w:rFonts w:eastAsia="SimSun"/>
          <w:lang w:val="en-GB" w:eastAsia="zh-CN"/>
        </w:rPr>
        <w:t xml:space="preserve">Because of the BCS ambiguity UE vendors are having UE’s </w:t>
      </w:r>
      <w:r w:rsidR="00F83D06" w:rsidRPr="6D1961B0">
        <w:rPr>
          <w:rFonts w:eastAsia="SimSun"/>
          <w:lang w:val="en-GB" w:eastAsia="zh-CN"/>
        </w:rPr>
        <w:t xml:space="preserve">supporting both intraband contiguous and intraband non-contiguous report separate capabilities using two separate band combination sets. </w:t>
      </w:r>
      <w:r w:rsidR="004F671B" w:rsidRPr="6D1961B0">
        <w:rPr>
          <w:rFonts w:eastAsia="SimSun"/>
          <w:lang w:val="en-GB" w:eastAsia="zh-CN"/>
        </w:rPr>
        <w:t>With o</w:t>
      </w:r>
      <w:r w:rsidRPr="6D1961B0">
        <w:rPr>
          <w:rFonts w:eastAsia="SimSun"/>
          <w:lang w:val="en-GB" w:eastAsia="zh-CN"/>
        </w:rPr>
        <w:t xml:space="preserve">ne </w:t>
      </w:r>
      <w:r w:rsidR="00F83D06" w:rsidRPr="6D1961B0">
        <w:rPr>
          <w:rFonts w:eastAsia="SimSun"/>
          <w:lang w:val="en-GB" w:eastAsia="zh-CN"/>
        </w:rPr>
        <w:t xml:space="preserve">bandwidth combination set </w:t>
      </w:r>
      <w:r w:rsidR="306C88CF" w:rsidRPr="6D1961B0">
        <w:rPr>
          <w:rFonts w:eastAsia="SimSun"/>
          <w:lang w:val="en-GB" w:eastAsia="zh-CN"/>
        </w:rPr>
        <w:t xml:space="preserve">omitting </w:t>
      </w:r>
      <w:proofErr w:type="gramStart"/>
      <w:r w:rsidR="306C88CF" w:rsidRPr="6D1961B0">
        <w:rPr>
          <w:rFonts w:eastAsia="SimSun"/>
          <w:lang w:val="en-GB" w:eastAsia="zh-CN"/>
        </w:rPr>
        <w:t>IE</w:t>
      </w:r>
      <w:r w:rsidRPr="6D1961B0">
        <w:rPr>
          <w:rFonts w:eastAsia="SimSun"/>
          <w:lang w:val="en-GB" w:eastAsia="zh-CN"/>
        </w:rPr>
        <w:t xml:space="preserve">  </w:t>
      </w:r>
      <w:proofErr w:type="spellStart"/>
      <w:r w:rsidRPr="6D1961B0">
        <w:rPr>
          <w:rFonts w:eastAsia="SimSun"/>
          <w:lang w:val="en-GB" w:eastAsia="zh-CN"/>
        </w:rPr>
        <w:t>intraBandENDC</w:t>
      </w:r>
      <w:proofErr w:type="spellEnd"/>
      <w:proofErr w:type="gramEnd"/>
      <w:r>
        <w:t xml:space="preserve"> indicating </w:t>
      </w:r>
      <w:r w:rsidR="009D69FF">
        <w:t xml:space="preserve"> intraband c</w:t>
      </w:r>
      <w:r>
        <w:t>onti</w:t>
      </w:r>
      <w:r w:rsidR="00F83D06">
        <w:t>g</w:t>
      </w:r>
      <w:r>
        <w:t xml:space="preserve">uous </w:t>
      </w:r>
      <w:r w:rsidR="004F671B">
        <w:t xml:space="preserve">spectrum </w:t>
      </w:r>
      <w:r>
        <w:t>support</w:t>
      </w:r>
      <w:r w:rsidR="004F671B">
        <w:t>ed</w:t>
      </w:r>
      <w:r w:rsidR="00F83D06">
        <w:t xml:space="preserve"> and the associate</w:t>
      </w:r>
      <w:r w:rsidR="009D69FF">
        <w:t>d</w:t>
      </w:r>
      <w:r w:rsidR="00F83D06">
        <w:t xml:space="preserve"> parameters including the appropriate intraband </w:t>
      </w:r>
      <w:r w:rsidR="009D69FF">
        <w:t>contiguous</w:t>
      </w:r>
      <w:r w:rsidR="00F83D06">
        <w:t xml:space="preserve"> </w:t>
      </w:r>
      <w:r w:rsidR="009D69FF">
        <w:t>BCS value. T</w:t>
      </w:r>
      <w:r w:rsidR="00F83D06">
        <w:t xml:space="preserve">he other bandwidth combination set contains </w:t>
      </w:r>
      <w:proofErr w:type="gramStart"/>
      <w:r w:rsidRPr="6D1961B0">
        <w:rPr>
          <w:rFonts w:eastAsia="SimSun"/>
          <w:lang w:val="en-GB" w:eastAsia="zh-CN"/>
        </w:rPr>
        <w:t xml:space="preserve">IE  </w:t>
      </w:r>
      <w:proofErr w:type="spellStart"/>
      <w:r w:rsidRPr="6D1961B0">
        <w:rPr>
          <w:rFonts w:eastAsia="SimSun"/>
          <w:lang w:val="en-GB" w:eastAsia="zh-CN"/>
        </w:rPr>
        <w:t>intraBandENDC</w:t>
      </w:r>
      <w:proofErr w:type="spellEnd"/>
      <w:proofErr w:type="gramEnd"/>
      <w:r w:rsidRPr="6D1961B0">
        <w:rPr>
          <w:rFonts w:eastAsia="SimSun"/>
          <w:lang w:val="en-GB" w:eastAsia="zh-CN"/>
        </w:rPr>
        <w:t>-support  set to “non</w:t>
      </w:r>
      <w:r w:rsidR="00F83D06" w:rsidRPr="6D1961B0">
        <w:rPr>
          <w:rFonts w:eastAsia="SimSun"/>
          <w:lang w:val="en-GB" w:eastAsia="zh-CN"/>
        </w:rPr>
        <w:t>-</w:t>
      </w:r>
      <w:r w:rsidRPr="6D1961B0">
        <w:rPr>
          <w:rFonts w:eastAsia="SimSun"/>
          <w:lang w:val="en-GB" w:eastAsia="zh-CN"/>
        </w:rPr>
        <w:t>contiguous”</w:t>
      </w:r>
      <w:r w:rsidR="009D69FF" w:rsidRPr="6D1961B0">
        <w:rPr>
          <w:rFonts w:eastAsia="SimSun"/>
          <w:lang w:val="en-GB" w:eastAsia="zh-CN"/>
        </w:rPr>
        <w:t xml:space="preserve"> and </w:t>
      </w:r>
      <w:r w:rsidR="009D69FF">
        <w:t>the associated parameters including the appropriate intraband non-contiguous BCS value</w:t>
      </w:r>
      <w:r w:rsidR="009D69FF" w:rsidRPr="6D1961B0">
        <w:rPr>
          <w:rFonts w:eastAsia="SimSun"/>
          <w:lang w:val="en-GB" w:eastAsia="zh-CN"/>
        </w:rPr>
        <w:t xml:space="preserve"> </w:t>
      </w:r>
      <w:r w:rsidR="00F83D06" w:rsidRPr="6D1961B0">
        <w:rPr>
          <w:rFonts w:eastAsia="SimSun"/>
          <w:lang w:val="en-GB" w:eastAsia="zh-CN"/>
        </w:rPr>
        <w:t xml:space="preserve">.  </w:t>
      </w:r>
    </w:p>
    <w:p w14:paraId="2963639F" w14:textId="7128707C" w:rsidR="00F83D06" w:rsidRDefault="009D69FF" w:rsidP="0087615A">
      <w:pPr>
        <w:pStyle w:val="TAH"/>
        <w:jc w:val="left"/>
        <w:rPr>
          <w:lang w:eastAsia="zh-CN"/>
        </w:rPr>
      </w:pPr>
      <w:r w:rsidRPr="6D1961B0">
        <w:rPr>
          <w:lang w:eastAsia="zh-CN"/>
        </w:rPr>
        <w:t>Observation 1</w:t>
      </w:r>
      <w:r w:rsidR="00843776" w:rsidRPr="6D1961B0">
        <w:rPr>
          <w:lang w:eastAsia="zh-CN"/>
        </w:rPr>
        <w:t xml:space="preserve">:  When a UE </w:t>
      </w:r>
      <w:r w:rsidR="57D8E05A" w:rsidRPr="6D1961B0">
        <w:rPr>
          <w:lang w:eastAsia="zh-CN"/>
        </w:rPr>
        <w:t>reports a</w:t>
      </w:r>
      <w:r w:rsidR="00621660" w:rsidRPr="6D1961B0">
        <w:rPr>
          <w:lang w:eastAsia="zh-CN"/>
        </w:rPr>
        <w:t xml:space="preserve"> value of “</w:t>
      </w:r>
      <w:r w:rsidR="00843776" w:rsidRPr="6D1961B0">
        <w:rPr>
          <w:lang w:eastAsia="zh-CN"/>
        </w:rPr>
        <w:t>both</w:t>
      </w:r>
      <w:r w:rsidR="00621660" w:rsidRPr="6D1961B0">
        <w:rPr>
          <w:lang w:eastAsia="zh-CN"/>
        </w:rPr>
        <w:t>”</w:t>
      </w:r>
      <w:r w:rsidR="00843776" w:rsidRPr="6D1961B0">
        <w:rPr>
          <w:lang w:eastAsia="zh-CN"/>
        </w:rPr>
        <w:t xml:space="preserve"> in</w:t>
      </w:r>
      <w:r w:rsidR="00843776">
        <w:t xml:space="preserve"> </w:t>
      </w:r>
      <w:proofErr w:type="gramStart"/>
      <w:r w:rsidR="00843776" w:rsidRPr="6D1961B0">
        <w:rPr>
          <w:lang w:eastAsia="zh-CN"/>
        </w:rPr>
        <w:t xml:space="preserve">IE  </w:t>
      </w:r>
      <w:proofErr w:type="spellStart"/>
      <w:r w:rsidR="00843776" w:rsidRPr="6D1961B0">
        <w:rPr>
          <w:lang w:eastAsia="zh-CN"/>
        </w:rPr>
        <w:t>intraBandENDC</w:t>
      </w:r>
      <w:proofErr w:type="spellEnd"/>
      <w:proofErr w:type="gramEnd"/>
      <w:r w:rsidR="00843776" w:rsidRPr="6D1961B0">
        <w:rPr>
          <w:lang w:eastAsia="zh-CN"/>
        </w:rPr>
        <w:t xml:space="preserve">-support the reported BCS in </w:t>
      </w:r>
      <w:bookmarkStart w:id="2" w:name="_Hlk68025426"/>
      <w:r w:rsidR="00843776" w:rsidRPr="6D1961B0">
        <w:rPr>
          <w:lang w:eastAsia="zh-CN"/>
        </w:rPr>
        <w:t xml:space="preserve">IE </w:t>
      </w:r>
      <w:proofErr w:type="spellStart"/>
      <w:r w:rsidR="00843776" w:rsidRPr="6D1961B0">
        <w:rPr>
          <w:i/>
          <w:iCs/>
          <w:lang w:eastAsia="zh-CN"/>
        </w:rPr>
        <w:t>supportedBandwidthCombinationSetIntraENDC</w:t>
      </w:r>
      <w:proofErr w:type="spellEnd"/>
      <w:r w:rsidR="00843776" w:rsidRPr="6D1961B0">
        <w:rPr>
          <w:i/>
          <w:iCs/>
          <w:lang w:eastAsia="zh-CN"/>
        </w:rPr>
        <w:t xml:space="preserve"> </w:t>
      </w:r>
      <w:bookmarkEnd w:id="2"/>
      <w:r w:rsidR="00843776" w:rsidRPr="6D1961B0">
        <w:rPr>
          <w:lang w:eastAsia="zh-CN"/>
        </w:rPr>
        <w:t xml:space="preserve">is ambiguous. </w:t>
      </w:r>
    </w:p>
    <w:p w14:paraId="7689016A" w14:textId="77777777" w:rsidR="0087615A" w:rsidRDefault="0087615A" w:rsidP="0087615A">
      <w:pPr>
        <w:pStyle w:val="TAH"/>
        <w:jc w:val="left"/>
        <w:rPr>
          <w:lang w:eastAsia="zh-CN"/>
        </w:rPr>
      </w:pPr>
    </w:p>
    <w:p w14:paraId="7E519D82" w14:textId="637C1B1C" w:rsidR="00843776" w:rsidRDefault="00843776" w:rsidP="0087615A">
      <w:pPr>
        <w:pStyle w:val="TAH"/>
        <w:jc w:val="left"/>
        <w:rPr>
          <w:lang w:eastAsia="zh-CN"/>
        </w:rPr>
      </w:pPr>
      <w:r>
        <w:rPr>
          <w:lang w:eastAsia="zh-CN"/>
        </w:rPr>
        <w:t>Observation 2:  Current specification allows the UE</w:t>
      </w:r>
      <w:r w:rsidR="00920EC3">
        <w:rPr>
          <w:lang w:eastAsia="zh-CN"/>
        </w:rPr>
        <w:t xml:space="preserve">’s supporting both intraband contiguous and intraband non-contiguous ENDC </w:t>
      </w:r>
      <w:r>
        <w:rPr>
          <w:lang w:eastAsia="zh-CN"/>
        </w:rPr>
        <w:t xml:space="preserve">to report different </w:t>
      </w:r>
      <w:r w:rsidR="00621660">
        <w:rPr>
          <w:lang w:eastAsia="zh-CN"/>
        </w:rPr>
        <w:t xml:space="preserve">intraband </w:t>
      </w:r>
      <w:r>
        <w:rPr>
          <w:lang w:eastAsia="zh-CN"/>
        </w:rPr>
        <w:t>BCS values using two different band combination sets.</w:t>
      </w:r>
    </w:p>
    <w:p w14:paraId="2C06E6A1" w14:textId="196D4E4F" w:rsidR="009A274D" w:rsidRDefault="00317A48" w:rsidP="00317A48">
      <w:pPr>
        <w:pStyle w:val="Heading2"/>
      </w:pPr>
      <w:r>
        <w:rPr>
          <w:lang w:val="en-US"/>
        </w:rPr>
        <w:t>Solutions</w:t>
      </w:r>
      <w:r w:rsidR="00A50CBA">
        <w:t xml:space="preserve"> for consider</w:t>
      </w:r>
      <w:r w:rsidR="00F5432B">
        <w:rPr>
          <w:lang w:val="en-US"/>
        </w:rPr>
        <w:t>ation</w:t>
      </w:r>
      <w:r w:rsidR="00A50CBA">
        <w:t>:</w:t>
      </w:r>
    </w:p>
    <w:p w14:paraId="1E8DA808" w14:textId="1DE999B4" w:rsidR="00A50CBA" w:rsidRDefault="00A50CBA" w:rsidP="00317A48">
      <w:pPr>
        <w:pStyle w:val="Heading3"/>
        <w:rPr>
          <w:lang w:eastAsia="zh-CN"/>
        </w:rPr>
      </w:pPr>
      <w:r w:rsidRPr="000448BB">
        <w:rPr>
          <w:lang w:eastAsia="zh-CN"/>
        </w:rPr>
        <w:t>Option 1:</w:t>
      </w:r>
      <w:r>
        <w:rPr>
          <w:lang w:eastAsia="zh-CN"/>
        </w:rPr>
        <w:t xml:space="preserve">  </w:t>
      </w:r>
      <w:r w:rsidR="004B59D3">
        <w:rPr>
          <w:lang w:eastAsia="zh-CN"/>
        </w:rPr>
        <w:t xml:space="preserve">   </w:t>
      </w:r>
      <w:r w:rsidR="00617922" w:rsidRPr="00617922">
        <w:t>Change “Both” in IE</w:t>
      </w:r>
      <w:r w:rsidR="00617922">
        <w:rPr>
          <w:lang w:eastAsia="zh-CN"/>
        </w:rPr>
        <w:t xml:space="preserve"> </w:t>
      </w:r>
      <w:proofErr w:type="spellStart"/>
      <w:r w:rsidR="00CF2412" w:rsidRPr="00242336">
        <w:rPr>
          <w:rFonts w:eastAsia="SimSun"/>
          <w:lang w:val="en-GB" w:eastAsia="zh-CN"/>
        </w:rPr>
        <w:t>intraBandENDC</w:t>
      </w:r>
      <w:proofErr w:type="spellEnd"/>
      <w:r w:rsidR="00CF2412" w:rsidRPr="00242336">
        <w:rPr>
          <w:rFonts w:eastAsia="SimSun"/>
          <w:lang w:val="en-GB" w:eastAsia="zh-CN"/>
        </w:rPr>
        <w:t>-support</w:t>
      </w:r>
      <w:r w:rsidR="00CF2412">
        <w:rPr>
          <w:lang w:eastAsia="zh-CN"/>
        </w:rPr>
        <w:t xml:space="preserve"> to “</w:t>
      </w:r>
      <w:r w:rsidR="000448BB">
        <w:rPr>
          <w:lang w:eastAsia="zh-CN"/>
        </w:rPr>
        <w:t>d</w:t>
      </w:r>
      <w:r w:rsidR="00CF2412">
        <w:rPr>
          <w:lang w:eastAsia="zh-CN"/>
        </w:rPr>
        <w:t>ummy”</w:t>
      </w:r>
      <w:r w:rsidR="000448BB">
        <w:rPr>
          <w:lang w:eastAsia="zh-CN"/>
        </w:rPr>
        <w:t xml:space="preserve"> in </w:t>
      </w:r>
      <w:r w:rsidR="0036767F">
        <w:rPr>
          <w:lang w:eastAsia="zh-CN"/>
        </w:rPr>
        <w:t xml:space="preserve">38.331 </w:t>
      </w:r>
      <w:r w:rsidR="000448BB">
        <w:rPr>
          <w:lang w:eastAsia="zh-CN"/>
        </w:rPr>
        <w:t xml:space="preserve">Release 15 and Release 16. </w:t>
      </w:r>
      <w:r w:rsidR="00EE137F">
        <w:rPr>
          <w:lang w:eastAsia="zh-CN"/>
        </w:rPr>
        <w:t>And modify the definition in 38.306</w:t>
      </w:r>
    </w:p>
    <w:p w14:paraId="77EC678A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MRDC-Parameters ::=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SEQUENCE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</w:t>
      </w:r>
    </w:p>
    <w:p w14:paraId="434D1E48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singleUL-Transmission 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{supported}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008F8175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dynamicPowerSharingENDC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{supported}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1C661C0E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tdm-Pattern           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{supported}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144F018F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ul-SharingEUTRA-NR    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{tdm, fdm, both}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35FB79F8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ul-SwitchingTimeEUTRA-NR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{type1, type2}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0B82E4F8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simultaneousRxTxInterBandENDC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{supported}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3796AD00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asyncIntraBandENDC    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{supported}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2A77A79A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...,</w:t>
      </w:r>
    </w:p>
    <w:p w14:paraId="4B65872D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[[</w:t>
      </w:r>
    </w:p>
    <w:p w14:paraId="10FFA716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dualPA-Architecture   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{supported}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  <w:r w:rsidRPr="001C7705">
        <w:rPr>
          <w:rFonts w:ascii="Courier New" w:hAnsi="Courier New"/>
          <w:noProof/>
          <w:sz w:val="16"/>
          <w:lang w:val="en-GB" w:eastAsia="en-GB"/>
        </w:rPr>
        <w:t>,</w:t>
      </w:r>
    </w:p>
    <w:p w14:paraId="3AB9B363" w14:textId="51C6D092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</w:t>
      </w:r>
      <w:r w:rsidRPr="00D712C6">
        <w:rPr>
          <w:rFonts w:ascii="Courier New" w:hAnsi="Courier New"/>
          <w:noProof/>
          <w:sz w:val="16"/>
          <w:highlight w:val="yellow"/>
          <w:lang w:val="en-GB" w:eastAsia="en-GB"/>
        </w:rPr>
        <w:t xml:space="preserve">intraBandENDC-Support               </w:t>
      </w:r>
      <w:r w:rsidRPr="00D712C6">
        <w:rPr>
          <w:rFonts w:ascii="Courier New" w:hAnsi="Courier New"/>
          <w:noProof/>
          <w:color w:val="993366"/>
          <w:sz w:val="16"/>
          <w:highlight w:val="yellow"/>
          <w:lang w:val="en-GB" w:eastAsia="en-GB"/>
        </w:rPr>
        <w:t>ENUMERATED</w:t>
      </w:r>
      <w:r w:rsidRPr="00D712C6">
        <w:rPr>
          <w:rFonts w:ascii="Courier New" w:hAnsi="Courier New"/>
          <w:noProof/>
          <w:sz w:val="16"/>
          <w:highlight w:val="yellow"/>
          <w:lang w:val="en-GB" w:eastAsia="en-GB"/>
        </w:rPr>
        <w:t xml:space="preserve"> {non-contiguous, </w:t>
      </w:r>
      <w:del w:id="3" w:author="Author">
        <w:r w:rsidRPr="00D712C6" w:rsidDel="00D712C6">
          <w:rPr>
            <w:rFonts w:ascii="Courier New" w:hAnsi="Courier New"/>
            <w:noProof/>
            <w:sz w:val="16"/>
            <w:highlight w:val="yellow"/>
            <w:lang w:val="en-GB" w:eastAsia="en-GB"/>
          </w:rPr>
          <w:delText>both</w:delText>
        </w:r>
      </w:del>
      <w:ins w:id="4" w:author="Author">
        <w:r w:rsidR="00D712C6" w:rsidRPr="00D712C6">
          <w:rPr>
            <w:rFonts w:ascii="Courier New" w:hAnsi="Courier New"/>
            <w:noProof/>
            <w:sz w:val="16"/>
            <w:highlight w:val="yellow"/>
            <w:lang w:val="en-GB" w:eastAsia="en-GB"/>
          </w:rPr>
          <w:t>dummy</w:t>
        </w:r>
      </w:ins>
      <w:r w:rsidRPr="00D712C6">
        <w:rPr>
          <w:rFonts w:ascii="Courier New" w:hAnsi="Courier New"/>
          <w:noProof/>
          <w:sz w:val="16"/>
          <w:highlight w:val="yellow"/>
          <w:lang w:val="en-GB" w:eastAsia="en-GB"/>
        </w:rPr>
        <w:t xml:space="preserve">}   </w:t>
      </w:r>
      <w:r w:rsidRPr="00D712C6">
        <w:rPr>
          <w:rFonts w:ascii="Courier New" w:hAnsi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D712C6">
        <w:rPr>
          <w:rFonts w:ascii="Courier New" w:hAnsi="Courier New"/>
          <w:noProof/>
          <w:sz w:val="16"/>
          <w:highlight w:val="yellow"/>
          <w:lang w:val="en-GB" w:eastAsia="en-GB"/>
        </w:rPr>
        <w:t>,</w:t>
      </w:r>
    </w:p>
    <w:p w14:paraId="01239FE1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ul-TimingAlignmentEUTRA-NR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ENUMERATED</w:t>
      </w:r>
      <w:r w:rsidRPr="001C7705">
        <w:rPr>
          <w:rFonts w:ascii="Courier New" w:hAnsi="Courier New"/>
          <w:noProof/>
          <w:sz w:val="16"/>
          <w:lang w:val="en-GB" w:eastAsia="en-GB"/>
        </w:rPr>
        <w:t xml:space="preserve"> {required}               </w:t>
      </w:r>
      <w:r w:rsidRPr="001C7705">
        <w:rPr>
          <w:rFonts w:ascii="Courier New" w:hAnsi="Courier New"/>
          <w:noProof/>
          <w:color w:val="993366"/>
          <w:sz w:val="16"/>
          <w:lang w:val="en-GB" w:eastAsia="en-GB"/>
        </w:rPr>
        <w:t>OPTIONAL</w:t>
      </w:r>
    </w:p>
    <w:p w14:paraId="4EB93615" w14:textId="77777777" w:rsidR="001C7705" w:rsidRPr="001C7705" w:rsidRDefault="001C7705" w:rsidP="001C77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GB" w:eastAsia="en-GB"/>
        </w:rPr>
      </w:pPr>
      <w:r w:rsidRPr="001C7705">
        <w:rPr>
          <w:rFonts w:ascii="Courier New" w:hAnsi="Courier New"/>
          <w:noProof/>
          <w:sz w:val="16"/>
          <w:lang w:val="en-GB" w:eastAsia="en-GB"/>
        </w:rPr>
        <w:t xml:space="preserve">    ]]</w:t>
      </w:r>
    </w:p>
    <w:p w14:paraId="2A27E210" w14:textId="77777777" w:rsidR="00E30C67" w:rsidRDefault="00E30C67" w:rsidP="00E30C67">
      <w:pPr>
        <w:rPr>
          <w:rFonts w:eastAsia="SimSun"/>
          <w:lang w:val="en-GB" w:eastAsia="zh-CN"/>
        </w:rPr>
      </w:pPr>
    </w:p>
    <w:p w14:paraId="28332518" w14:textId="75EF20E9" w:rsidR="00586E9C" w:rsidRDefault="00586E9C" w:rsidP="00E30C67">
      <w:pPr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>Change to 38.306</w:t>
      </w:r>
    </w:p>
    <w:p w14:paraId="0EB4D7A8" w14:textId="77777777" w:rsidR="00690EEF" w:rsidRDefault="00690EEF" w:rsidP="00E30C67">
      <w:pPr>
        <w:rPr>
          <w:rFonts w:eastAsia="SimSun"/>
          <w:lang w:val="en-GB"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22D72" w:rsidRPr="00F11278" w14:paraId="7199BB3D" w14:textId="77777777" w:rsidTr="00922D72">
        <w:trPr>
          <w:cantSplit/>
          <w:tblHeader/>
        </w:trPr>
        <w:tc>
          <w:tcPr>
            <w:tcW w:w="9630" w:type="dxa"/>
          </w:tcPr>
          <w:p w14:paraId="0B0F016C" w14:textId="77777777" w:rsidR="00922D72" w:rsidRPr="00F11278" w:rsidRDefault="00922D72" w:rsidP="005B670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intraBandENDC</w:t>
            </w:r>
            <w:proofErr w:type="spellEnd"/>
            <w:r w:rsidRPr="00F11278">
              <w:rPr>
                <w:b/>
                <w:bCs/>
                <w:i/>
                <w:iCs/>
              </w:rPr>
              <w:t>-Support</w:t>
            </w:r>
          </w:p>
          <w:p w14:paraId="59B640C2" w14:textId="404EDAA4" w:rsidR="00922D72" w:rsidRPr="00F11278" w:rsidRDefault="00922D72" w:rsidP="005B670B">
            <w:pPr>
              <w:pStyle w:val="TAL"/>
              <w:rPr>
                <w:bCs/>
                <w:iCs/>
              </w:rPr>
            </w:pPr>
            <w:r w:rsidRPr="00F11278">
              <w:rPr>
                <w:bCs/>
                <w:iCs/>
              </w:rPr>
              <w:t xml:space="preserve">Indicates whether the UE supports intra-band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 xml:space="preserve">EN-DC with only non-contiguous spectrum, </w:t>
            </w:r>
            <w:del w:id="5" w:author="Author">
              <w:r w:rsidRPr="00F11278" w:rsidDel="00480384">
                <w:rPr>
                  <w:bCs/>
                  <w:iCs/>
                </w:rPr>
                <w:delText xml:space="preserve">or with both contiguous and non-contiguous spectrum </w:delText>
              </w:r>
            </w:del>
            <w:r w:rsidRPr="00F11278">
              <w:rPr>
                <w:bCs/>
                <w:iCs/>
              </w:rPr>
              <w:t xml:space="preserve">for the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>EN-DC combination as specified in TS 38.101-3 [4].</w:t>
            </w:r>
          </w:p>
          <w:p w14:paraId="3FDF38FB" w14:textId="77777777" w:rsidR="00922D72" w:rsidRPr="00F11278" w:rsidRDefault="00922D72" w:rsidP="005B670B">
            <w:pPr>
              <w:pStyle w:val="TAL"/>
              <w:rPr>
                <w:b/>
                <w:bCs/>
                <w:i/>
                <w:iCs/>
              </w:rPr>
            </w:pPr>
            <w:r w:rsidRPr="00F11278">
              <w:rPr>
                <w:bCs/>
                <w:iCs/>
              </w:rPr>
              <w:t xml:space="preserve">If the UE does not include this field for an intra-band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 xml:space="preserve">EN-DC combination the UE only </w:t>
            </w:r>
            <w:proofErr w:type="gramStart"/>
            <w:r w:rsidRPr="00F11278">
              <w:rPr>
                <w:bCs/>
                <w:iCs/>
              </w:rPr>
              <w:t>supports</w:t>
            </w:r>
            <w:proofErr w:type="gramEnd"/>
            <w:r w:rsidRPr="00F11278">
              <w:rPr>
                <w:bCs/>
                <w:iCs/>
              </w:rPr>
              <w:t xml:space="preserve"> the contiguous spectrum for the intra-band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>EN-DC combination.</w:t>
            </w:r>
          </w:p>
        </w:tc>
      </w:tr>
    </w:tbl>
    <w:p w14:paraId="0D8A2B08" w14:textId="77777777" w:rsidR="00690EEF" w:rsidRPr="00E30C67" w:rsidRDefault="00690EEF" w:rsidP="00E30C67">
      <w:pPr>
        <w:rPr>
          <w:rFonts w:eastAsia="SimSun"/>
          <w:lang w:val="en-GB" w:eastAsia="zh-CN"/>
        </w:rPr>
      </w:pPr>
    </w:p>
    <w:p w14:paraId="6AB7E9D2" w14:textId="3F1B024C" w:rsidR="00A50CBA" w:rsidRDefault="00973110" w:rsidP="00973110">
      <w:pPr>
        <w:pStyle w:val="Heading3"/>
        <w:rPr>
          <w:lang w:val="en-GB" w:eastAsia="zh-CN"/>
        </w:rPr>
      </w:pPr>
      <w:r>
        <w:rPr>
          <w:lang w:val="en-GB" w:eastAsia="zh-CN"/>
        </w:rPr>
        <w:lastRenderedPageBreak/>
        <w:t xml:space="preserve">Option 2: Add a note </w:t>
      </w:r>
      <w:r w:rsidR="00617C0E">
        <w:rPr>
          <w:lang w:val="en-GB" w:eastAsia="zh-CN"/>
        </w:rPr>
        <w:t xml:space="preserve">to the definition of IE </w:t>
      </w:r>
      <w:proofErr w:type="spellStart"/>
      <w:r w:rsidR="00617C0E" w:rsidRPr="00242336">
        <w:rPr>
          <w:rFonts w:eastAsia="SimSun"/>
          <w:lang w:val="en-GB" w:eastAsia="zh-CN"/>
        </w:rPr>
        <w:t>intraBandENDC</w:t>
      </w:r>
      <w:proofErr w:type="spellEnd"/>
      <w:r w:rsidR="00617C0E" w:rsidRPr="00242336">
        <w:rPr>
          <w:rFonts w:eastAsia="SimSun"/>
          <w:lang w:val="en-GB" w:eastAsia="zh-CN"/>
        </w:rPr>
        <w:t>-support</w:t>
      </w:r>
      <w:r w:rsidR="0036767F">
        <w:rPr>
          <w:rFonts w:eastAsia="SimSun"/>
          <w:lang w:val="en-GB" w:eastAsia="zh-CN"/>
        </w:rPr>
        <w:t xml:space="preserve"> in 38.306</w:t>
      </w:r>
      <w:r w:rsidR="006404E3">
        <w:rPr>
          <w:rFonts w:eastAsia="SimSun"/>
          <w:lang w:val="en-GB" w:eastAsia="zh-CN"/>
        </w:rPr>
        <w:t xml:space="preserve"> Release 15 and Release 16</w:t>
      </w:r>
    </w:p>
    <w:p w14:paraId="32AA314B" w14:textId="7C3D85A6" w:rsidR="00CF1045" w:rsidRDefault="00CF1045" w:rsidP="00CF1045">
      <w:pPr>
        <w:pStyle w:val="BodyText"/>
        <w:spacing w:beforeLines="50" w:before="120"/>
        <w:jc w:val="left"/>
        <w:rPr>
          <w:rFonts w:eastAsia="SimSun"/>
          <w:lang w:val="en-GB" w:eastAsia="zh-CN"/>
        </w:rPr>
      </w:pPr>
      <w:r>
        <w:rPr>
          <w:lang w:eastAsia="x-none"/>
        </w:rPr>
        <w:t xml:space="preserve">Given observation 2 it is unnecessary for a UE to report a intraband BCS value when </w:t>
      </w:r>
      <w:proofErr w:type="gramStart"/>
      <w:r w:rsidRPr="00242336">
        <w:rPr>
          <w:rFonts w:eastAsia="SimSun"/>
          <w:lang w:val="en-GB" w:eastAsia="zh-CN"/>
        </w:rPr>
        <w:t xml:space="preserve">IE  </w:t>
      </w:r>
      <w:proofErr w:type="spellStart"/>
      <w:r w:rsidRPr="00242336">
        <w:rPr>
          <w:rFonts w:eastAsia="SimSun"/>
          <w:lang w:val="en-GB" w:eastAsia="zh-CN"/>
        </w:rPr>
        <w:t>intraBandENDC</w:t>
      </w:r>
      <w:proofErr w:type="spellEnd"/>
      <w:proofErr w:type="gramEnd"/>
      <w:r>
        <w:rPr>
          <w:rFonts w:eastAsia="SimSun"/>
          <w:lang w:val="en-GB" w:eastAsia="zh-CN"/>
        </w:rPr>
        <w:t xml:space="preserve">  </w:t>
      </w:r>
      <w:r w:rsidRPr="00242336">
        <w:rPr>
          <w:rFonts w:eastAsia="SimSun"/>
          <w:lang w:val="en-GB" w:eastAsia="zh-CN"/>
        </w:rPr>
        <w:t>support is set to “both”</w:t>
      </w:r>
      <w:r>
        <w:rPr>
          <w:rFonts w:eastAsia="SimSun"/>
          <w:lang w:val="en-GB" w:eastAsia="zh-CN"/>
        </w:rPr>
        <w:t xml:space="preserve">. We aren’t aware of any current implementations supporting both intraband contiguous and intraband non-contiguous spectrum which makes it unlikely that the introduction of the note will cause problems for legacy UE’s. </w:t>
      </w:r>
    </w:p>
    <w:p w14:paraId="7CF29BA6" w14:textId="4631D27A" w:rsidR="001E2A13" w:rsidRDefault="001E2A13" w:rsidP="00421AB0">
      <w:pPr>
        <w:pStyle w:val="BodyText"/>
        <w:spacing w:beforeLines="50" w:before="120"/>
        <w:jc w:val="left"/>
        <w:rPr>
          <w:rFonts w:eastAsia="SimSun"/>
          <w:lang w:val="en-GB"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377CB3" w:rsidRPr="00F11278" w14:paraId="27F366D6" w14:textId="77777777" w:rsidTr="6D1961B0">
        <w:trPr>
          <w:cantSplit/>
          <w:tblHeader/>
        </w:trPr>
        <w:tc>
          <w:tcPr>
            <w:tcW w:w="9630" w:type="dxa"/>
          </w:tcPr>
          <w:p w14:paraId="1C6884C4" w14:textId="77777777" w:rsidR="00377CB3" w:rsidRPr="00F11278" w:rsidRDefault="00377CB3" w:rsidP="005B670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11278">
              <w:rPr>
                <w:b/>
                <w:bCs/>
                <w:i/>
                <w:iCs/>
              </w:rPr>
              <w:t>intraBandENDC</w:t>
            </w:r>
            <w:proofErr w:type="spellEnd"/>
            <w:r w:rsidRPr="00F11278">
              <w:rPr>
                <w:b/>
                <w:bCs/>
                <w:i/>
                <w:iCs/>
              </w:rPr>
              <w:t>-Support</w:t>
            </w:r>
          </w:p>
          <w:p w14:paraId="70BA1390" w14:textId="77777777" w:rsidR="00377CB3" w:rsidRPr="00F11278" w:rsidRDefault="104F6387" w:rsidP="005B670B">
            <w:pPr>
              <w:pStyle w:val="TAL"/>
            </w:pPr>
            <w:r>
              <w:t>Indicates whether the UE supports intra-band (NG)EN-DC with only non-contiguous spectrum</w:t>
            </w:r>
            <w:r w:rsidRPr="00A32D75">
              <w:t>, or with both contiguous and non-contiguous spectrum</w:t>
            </w:r>
            <w:r>
              <w:t xml:space="preserve"> for the (NG)EN-DC combination as specified in TS 38.101-3 [4].</w:t>
            </w:r>
          </w:p>
          <w:p w14:paraId="03AA7505" w14:textId="77777777" w:rsidR="00377CB3" w:rsidRDefault="00377CB3" w:rsidP="005B670B">
            <w:pPr>
              <w:pStyle w:val="TAL"/>
              <w:rPr>
                <w:bCs/>
                <w:iCs/>
              </w:rPr>
            </w:pPr>
            <w:r w:rsidRPr="00F11278">
              <w:rPr>
                <w:bCs/>
                <w:iCs/>
              </w:rPr>
              <w:t xml:space="preserve">If the UE does not include this field for an intra-band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 xml:space="preserve">EN-DC combination the UE only </w:t>
            </w:r>
            <w:proofErr w:type="gramStart"/>
            <w:r w:rsidRPr="00F11278">
              <w:rPr>
                <w:bCs/>
                <w:iCs/>
              </w:rPr>
              <w:t>supports</w:t>
            </w:r>
            <w:proofErr w:type="gramEnd"/>
            <w:r w:rsidRPr="00F11278">
              <w:rPr>
                <w:bCs/>
                <w:iCs/>
              </w:rPr>
              <w:t xml:space="preserve"> the contiguous spectrum for the intra-band </w:t>
            </w:r>
            <w:r w:rsidRPr="00F11278">
              <w:rPr>
                <w:szCs w:val="22"/>
              </w:rPr>
              <w:t>(NG)</w:t>
            </w:r>
            <w:r w:rsidRPr="00F11278">
              <w:rPr>
                <w:bCs/>
                <w:iCs/>
              </w:rPr>
              <w:t>EN-DC combination.</w:t>
            </w:r>
          </w:p>
          <w:p w14:paraId="4BC47C0C" w14:textId="77777777" w:rsidR="007378ED" w:rsidRDefault="007378ED" w:rsidP="007378ED">
            <w:pPr>
              <w:pStyle w:val="BodyText"/>
              <w:spacing w:beforeLines="50" w:before="120"/>
              <w:rPr>
                <w:ins w:id="6" w:author="Author"/>
                <w:lang w:eastAsia="x-none"/>
              </w:rPr>
            </w:pPr>
            <w:ins w:id="7" w:author="Author">
              <w:r w:rsidRPr="00EE137F">
                <w:rPr>
                  <w:bCs/>
                  <w:iCs/>
                </w:rPr>
                <w:t xml:space="preserve">Note: If the value of </w:t>
              </w:r>
              <w:proofErr w:type="spellStart"/>
              <w:r w:rsidRPr="00EE137F">
                <w:rPr>
                  <w:bCs/>
                  <w:iCs/>
                </w:rPr>
                <w:t>intraBandENDC</w:t>
              </w:r>
              <w:proofErr w:type="spellEnd"/>
              <w:r w:rsidRPr="00EE137F">
                <w:rPr>
                  <w:bCs/>
                  <w:iCs/>
                </w:rPr>
                <w:t xml:space="preserve">-Support is set to “both” the UE shall not report </w:t>
              </w:r>
              <w:proofErr w:type="gramStart"/>
              <w:r w:rsidRPr="00EE137F">
                <w:rPr>
                  <w:bCs/>
                  <w:iCs/>
                </w:rPr>
                <w:t>a</w:t>
              </w:r>
              <w:proofErr w:type="gramEnd"/>
              <w:r w:rsidRPr="00EE137F">
                <w:rPr>
                  <w:bCs/>
                  <w:iCs/>
                </w:rPr>
                <w:t xml:space="preserve"> intraband BCS value in IE </w:t>
              </w:r>
              <w:proofErr w:type="spellStart"/>
              <w:r w:rsidRPr="00EE137F">
                <w:rPr>
                  <w:rFonts w:eastAsia="SimSun"/>
                  <w:i/>
                  <w:iCs/>
                  <w:lang w:val="en-GB" w:eastAsia="zh-CN"/>
                </w:rPr>
                <w:t>supportedBandwidthCombinationSetIntraENDC</w:t>
              </w:r>
              <w:proofErr w:type="spellEnd"/>
              <w:r w:rsidRPr="00EE137F">
                <w:rPr>
                  <w:rFonts w:eastAsia="SimSun"/>
                  <w:lang w:val="en-GB" w:eastAsia="zh-CN"/>
                </w:rPr>
                <w:t xml:space="preserve">. A UE supporting both intraband contiguous and intraband non-contiguous </w:t>
              </w:r>
              <w:r w:rsidRPr="00EE137F">
                <w:rPr>
                  <w:szCs w:val="22"/>
                </w:rPr>
                <w:t>(NG)</w:t>
              </w:r>
              <w:r w:rsidRPr="00EE137F">
                <w:rPr>
                  <w:bCs/>
                  <w:iCs/>
                </w:rPr>
                <w:t>EN-DC</w:t>
              </w:r>
              <w:r w:rsidRPr="00EE137F">
                <w:rPr>
                  <w:rFonts w:eastAsia="SimSun"/>
                  <w:lang w:val="en-GB" w:eastAsia="zh-CN"/>
                </w:rPr>
                <w:t xml:space="preserve"> shall report the appropriate intraband</w:t>
              </w:r>
              <w:r w:rsidRPr="00EE137F">
                <w:rPr>
                  <w:szCs w:val="22"/>
                </w:rPr>
                <w:t xml:space="preserve"> (NG)</w:t>
              </w:r>
              <w:r w:rsidRPr="00EE137F">
                <w:rPr>
                  <w:bCs/>
                  <w:iCs/>
                </w:rPr>
                <w:t>EN-DC</w:t>
              </w:r>
              <w:r w:rsidRPr="00EE137F">
                <w:rPr>
                  <w:rFonts w:eastAsia="SimSun"/>
                  <w:lang w:val="en-GB" w:eastAsia="zh-CN"/>
                </w:rPr>
                <w:t xml:space="preserve"> BCS value (found in 38.101-3) using two separate </w:t>
              </w:r>
              <w:r w:rsidRPr="00EE137F">
                <w:rPr>
                  <w:szCs w:val="22"/>
                </w:rPr>
                <w:t>(NG)</w:t>
              </w:r>
              <w:r w:rsidRPr="00EE137F">
                <w:rPr>
                  <w:bCs/>
                  <w:iCs/>
                </w:rPr>
                <w:t>EN-DC</w:t>
              </w:r>
              <w:r w:rsidRPr="00EE137F">
                <w:rPr>
                  <w:rFonts w:eastAsia="SimSun"/>
                  <w:lang w:val="en-GB" w:eastAsia="zh-CN"/>
                </w:rPr>
                <w:t xml:space="preserve"> band combinations, one (NG) EN-DC band combination for intraband contiguous and a separate </w:t>
              </w:r>
              <w:r w:rsidRPr="00EE137F">
                <w:rPr>
                  <w:szCs w:val="22"/>
                </w:rPr>
                <w:t>(NG)</w:t>
              </w:r>
              <w:r w:rsidRPr="00EE137F">
                <w:rPr>
                  <w:bCs/>
                  <w:iCs/>
                </w:rPr>
                <w:t>EN-DC</w:t>
              </w:r>
              <w:r w:rsidRPr="00EE137F">
                <w:rPr>
                  <w:rFonts w:eastAsia="SimSun"/>
                  <w:lang w:val="en-GB" w:eastAsia="zh-CN"/>
                </w:rPr>
                <w:t xml:space="preserve"> band combination for intraband non-contiguous.</w:t>
              </w:r>
              <w:r>
                <w:rPr>
                  <w:rFonts w:eastAsia="SimSun"/>
                  <w:lang w:val="en-GB" w:eastAsia="zh-CN"/>
                </w:rPr>
                <w:t xml:space="preserve"> </w:t>
              </w:r>
            </w:ins>
          </w:p>
          <w:p w14:paraId="2D8D7CA4" w14:textId="38111DA1" w:rsidR="00377CB3" w:rsidRPr="00F11278" w:rsidRDefault="00377CB3" w:rsidP="007378ED">
            <w:pPr>
              <w:pStyle w:val="BodyText"/>
              <w:spacing w:beforeLines="50" w:before="120"/>
              <w:rPr>
                <w:b/>
                <w:bCs/>
                <w:i/>
                <w:iCs/>
              </w:rPr>
            </w:pPr>
          </w:p>
        </w:tc>
      </w:tr>
    </w:tbl>
    <w:p w14:paraId="163BA22B" w14:textId="77777777" w:rsidR="001E2A13" w:rsidRDefault="001E2A13" w:rsidP="00875CA6">
      <w:pPr>
        <w:pStyle w:val="BodyText"/>
        <w:spacing w:beforeLines="50" w:before="120"/>
        <w:ind w:left="1152" w:hanging="1152"/>
        <w:rPr>
          <w:lang w:eastAsia="x-none"/>
        </w:rPr>
      </w:pPr>
    </w:p>
    <w:p w14:paraId="5C359DFD" w14:textId="6C77EB74" w:rsidR="00136151" w:rsidRPr="00422022" w:rsidRDefault="00875CA6" w:rsidP="00F5432B">
      <w:pPr>
        <w:pStyle w:val="TAH"/>
        <w:jc w:val="left"/>
        <w:rPr>
          <w:bCs/>
        </w:rPr>
      </w:pPr>
      <w:r w:rsidRPr="00875CA6">
        <w:rPr>
          <w:rFonts w:hint="eastAsia"/>
          <w:lang w:eastAsia="zh-CN"/>
        </w:rPr>
        <w:t xml:space="preserve">Proposal </w:t>
      </w:r>
      <w:r w:rsidR="00AE1055">
        <w:rPr>
          <w:lang w:eastAsia="zh-CN"/>
        </w:rPr>
        <w:t xml:space="preserve">1 RAN2 to endorse one of the options listed above </w:t>
      </w:r>
    </w:p>
    <w:p w14:paraId="6C48699D" w14:textId="77777777" w:rsidR="001F3C82" w:rsidRDefault="001F3C82" w:rsidP="0038296F">
      <w:pPr>
        <w:pStyle w:val="Heading1"/>
      </w:pPr>
      <w:r w:rsidRPr="0052231C">
        <w:rPr>
          <w:rFonts w:hint="eastAsia"/>
        </w:rPr>
        <w:t>Conclusion</w:t>
      </w:r>
    </w:p>
    <w:p w14:paraId="368BF6FA" w14:textId="20F0B285" w:rsidR="007954C1" w:rsidRDefault="00D44609" w:rsidP="007954C1">
      <w:pPr>
        <w:pStyle w:val="BodyText"/>
        <w:spacing w:beforeLines="50" w:before="120" w:after="240"/>
        <w:rPr>
          <w:rFonts w:eastAsia="SimSun"/>
          <w:lang w:val="en-GB" w:eastAsia="zh-CN"/>
        </w:rPr>
      </w:pPr>
      <w:r w:rsidRPr="6D1961B0">
        <w:rPr>
          <w:rFonts w:eastAsia="SimSun"/>
          <w:lang w:val="en-GB" w:eastAsia="zh-CN"/>
        </w:rPr>
        <w:t xml:space="preserve">When a UE supports </w:t>
      </w:r>
      <w:proofErr w:type="gramStart"/>
      <w:r w:rsidRPr="6D1961B0">
        <w:rPr>
          <w:rFonts w:eastAsia="SimSun"/>
          <w:lang w:val="en-GB" w:eastAsia="zh-CN"/>
        </w:rPr>
        <w:t>a</w:t>
      </w:r>
      <w:proofErr w:type="gramEnd"/>
      <w:r w:rsidRPr="6D1961B0">
        <w:rPr>
          <w:rFonts w:eastAsia="SimSun"/>
          <w:lang w:val="en-GB" w:eastAsia="zh-CN"/>
        </w:rPr>
        <w:t xml:space="preserve"> EN-DC </w:t>
      </w:r>
      <w:proofErr w:type="spellStart"/>
      <w:r w:rsidRPr="6D1961B0">
        <w:rPr>
          <w:rFonts w:eastAsia="SimSun"/>
          <w:lang w:val="en-GB" w:eastAsia="zh-CN"/>
        </w:rPr>
        <w:t>interband</w:t>
      </w:r>
      <w:proofErr w:type="spellEnd"/>
      <w:r w:rsidRPr="6D1961B0">
        <w:rPr>
          <w:rFonts w:eastAsia="SimSun"/>
          <w:lang w:val="en-GB" w:eastAsia="zh-CN"/>
        </w:rPr>
        <w:t xml:space="preserve"> combination </w:t>
      </w:r>
      <w:r w:rsidR="2F69A369" w:rsidRPr="6D1961B0">
        <w:rPr>
          <w:rFonts w:eastAsia="SimSun"/>
          <w:lang w:val="en-GB" w:eastAsia="zh-CN"/>
        </w:rPr>
        <w:t>containing</w:t>
      </w:r>
      <w:r w:rsidRPr="6D1961B0">
        <w:rPr>
          <w:rFonts w:eastAsia="SimSun"/>
          <w:lang w:val="en-GB" w:eastAsia="zh-CN"/>
        </w:rPr>
        <w:t xml:space="preserve"> </w:t>
      </w:r>
      <w:r w:rsidR="455F8526" w:rsidRPr="6D1961B0">
        <w:rPr>
          <w:rFonts w:eastAsia="SimSun"/>
          <w:lang w:val="en-GB" w:eastAsia="zh-CN"/>
        </w:rPr>
        <w:t>an</w:t>
      </w:r>
      <w:r w:rsidRPr="6D1961B0">
        <w:rPr>
          <w:rFonts w:eastAsia="SimSun"/>
          <w:lang w:val="en-GB" w:eastAsia="zh-CN"/>
        </w:rPr>
        <w:t xml:space="preserve"> intraband </w:t>
      </w:r>
      <w:r w:rsidR="539BCB94" w:rsidRPr="6D1961B0">
        <w:rPr>
          <w:rFonts w:eastAsia="SimSun"/>
          <w:lang w:val="en-GB" w:eastAsia="zh-CN"/>
        </w:rPr>
        <w:t xml:space="preserve">component, </w:t>
      </w:r>
      <w:r w:rsidR="48850183" w:rsidRPr="6D1961B0">
        <w:rPr>
          <w:rFonts w:eastAsia="SimSun"/>
          <w:lang w:val="en-GB" w:eastAsia="zh-CN"/>
        </w:rPr>
        <w:t>i.e.,</w:t>
      </w:r>
      <w:r w:rsidRPr="6D1961B0">
        <w:rPr>
          <w:rFonts w:eastAsia="SimSun"/>
          <w:lang w:val="en-GB" w:eastAsia="zh-CN"/>
        </w:rPr>
        <w:t xml:space="preserve"> </w:t>
      </w:r>
      <w:r w:rsidR="005B5599" w:rsidRPr="6D1961B0">
        <w:rPr>
          <w:rFonts w:eastAsia="SimSun"/>
          <w:lang w:val="en-GB" w:eastAsia="zh-CN"/>
        </w:rPr>
        <w:t>DC 66_71</w:t>
      </w:r>
      <w:r w:rsidR="00674449" w:rsidRPr="6D1961B0">
        <w:rPr>
          <w:rFonts w:eastAsia="SimSun"/>
          <w:lang w:val="en-GB" w:eastAsia="zh-CN"/>
        </w:rPr>
        <w:t xml:space="preserve">_(n)71, the </w:t>
      </w:r>
      <w:r w:rsidR="00412350" w:rsidRPr="6D1961B0">
        <w:rPr>
          <w:rFonts w:eastAsia="SimSun"/>
          <w:lang w:val="en-GB" w:eastAsia="zh-CN"/>
        </w:rPr>
        <w:t xml:space="preserve">use of IE </w:t>
      </w:r>
      <w:proofErr w:type="spellStart"/>
      <w:r w:rsidR="00412350" w:rsidRPr="00FC467E">
        <w:rPr>
          <w:rFonts w:eastAsia="SimSun"/>
          <w:i/>
          <w:iCs/>
          <w:lang w:val="en-GB" w:eastAsia="zh-CN"/>
        </w:rPr>
        <w:t>supportedBandwidthCombinationSetIntraENDC</w:t>
      </w:r>
      <w:proofErr w:type="spellEnd"/>
      <w:r w:rsidR="00412350" w:rsidRPr="00FC467E">
        <w:rPr>
          <w:rFonts w:eastAsia="SimSun"/>
          <w:lang w:val="en-GB" w:eastAsia="zh-CN"/>
        </w:rPr>
        <w:t xml:space="preserve"> results</w:t>
      </w:r>
      <w:r w:rsidR="00412350" w:rsidRPr="6D1961B0">
        <w:rPr>
          <w:rFonts w:eastAsia="SimSun"/>
          <w:lang w:val="en-GB" w:eastAsia="zh-CN"/>
        </w:rPr>
        <w:t xml:space="preserve"> in ambiguous BCS values </w:t>
      </w:r>
      <w:r w:rsidR="006E149C" w:rsidRPr="6D1961B0">
        <w:rPr>
          <w:rFonts w:eastAsia="SimSun"/>
          <w:lang w:val="en-GB" w:eastAsia="zh-CN"/>
        </w:rPr>
        <w:t xml:space="preserve">if the UE reports “both” in IE </w:t>
      </w:r>
      <w:proofErr w:type="spellStart"/>
      <w:r w:rsidR="006E149C" w:rsidRPr="6D1961B0">
        <w:rPr>
          <w:rFonts w:eastAsia="SimSun"/>
          <w:lang w:val="en-GB" w:eastAsia="zh-CN"/>
        </w:rPr>
        <w:t>intraBandENDC</w:t>
      </w:r>
      <w:proofErr w:type="spellEnd"/>
      <w:r w:rsidR="006E149C" w:rsidRPr="6D1961B0">
        <w:rPr>
          <w:rFonts w:eastAsia="SimSun"/>
          <w:lang w:val="en-GB" w:eastAsia="zh-CN"/>
        </w:rPr>
        <w:t>-support</w:t>
      </w:r>
      <w:r w:rsidR="00BC7D45" w:rsidRPr="6D1961B0">
        <w:rPr>
          <w:rFonts w:eastAsia="SimSun"/>
          <w:lang w:val="en-GB" w:eastAsia="zh-CN"/>
        </w:rPr>
        <w:t xml:space="preserve">. </w:t>
      </w:r>
    </w:p>
    <w:p w14:paraId="52E0174E" w14:textId="40046795" w:rsidR="00BC7D45" w:rsidRPr="006D5866" w:rsidRDefault="00BC7D45" w:rsidP="007954C1">
      <w:pPr>
        <w:pStyle w:val="BodyText"/>
        <w:spacing w:beforeLines="50" w:before="120" w:after="240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This contribution proposes two possible solutions to the problem and </w:t>
      </w:r>
      <w:r w:rsidR="00CF1F21">
        <w:rPr>
          <w:rFonts w:eastAsia="SimSun"/>
          <w:lang w:val="en-GB" w:eastAsia="zh-CN"/>
        </w:rPr>
        <w:t>asks RAN2 to endorse one of the proposed solutions. CR’s for the endorsed solution will be submitted to RAN2#</w:t>
      </w:r>
      <w:r w:rsidR="004734BA">
        <w:rPr>
          <w:rFonts w:eastAsia="SimSun"/>
          <w:lang w:val="en-GB" w:eastAsia="zh-CN"/>
        </w:rPr>
        <w:t>114</w:t>
      </w:r>
      <w:r w:rsidR="00667177">
        <w:rPr>
          <w:rFonts w:eastAsia="SimSun"/>
          <w:lang w:val="en-GB" w:eastAsia="zh-CN"/>
        </w:rPr>
        <w:t>e</w:t>
      </w:r>
    </w:p>
    <w:p w14:paraId="1BEA5713" w14:textId="77777777" w:rsidR="00C67EBA" w:rsidRPr="00422022" w:rsidRDefault="00C67EBA" w:rsidP="00C67EBA">
      <w:pPr>
        <w:pStyle w:val="TAH"/>
        <w:jc w:val="left"/>
        <w:rPr>
          <w:bCs/>
        </w:rPr>
      </w:pPr>
      <w:r w:rsidRPr="00875CA6">
        <w:rPr>
          <w:rFonts w:hint="eastAsia"/>
          <w:lang w:eastAsia="zh-CN"/>
        </w:rPr>
        <w:t xml:space="preserve">Proposal </w:t>
      </w:r>
      <w:r>
        <w:rPr>
          <w:lang w:eastAsia="zh-CN"/>
        </w:rPr>
        <w:t xml:space="preserve">1 RAN2 to endorse one of the options listed above </w:t>
      </w:r>
    </w:p>
    <w:p w14:paraId="328E98C8" w14:textId="61B82380" w:rsidR="00643D96" w:rsidRPr="0052231C" w:rsidRDefault="00643D96" w:rsidP="00C67EBA">
      <w:pPr>
        <w:pStyle w:val="Heading1"/>
        <w:numPr>
          <w:ilvl w:val="0"/>
          <w:numId w:val="0"/>
        </w:numPr>
        <w:jc w:val="both"/>
      </w:pPr>
      <w:r w:rsidRPr="0052231C">
        <w:t>References</w:t>
      </w:r>
    </w:p>
    <w:p w14:paraId="238800D5" w14:textId="751B288C" w:rsidR="005057F2" w:rsidRDefault="00874773" w:rsidP="001570AB">
      <w:pPr>
        <w:pStyle w:val="BodyText"/>
        <w:tabs>
          <w:tab w:val="left" w:pos="0"/>
          <w:tab w:val="left" w:pos="540"/>
        </w:tabs>
        <w:ind w:left="432" w:hanging="432"/>
        <w:rPr>
          <w:rFonts w:ascii="Arial" w:eastAsia="SimSun" w:hAnsi="Arial" w:cs="Arial"/>
          <w:lang w:eastAsia="zh-CN"/>
        </w:rPr>
      </w:pPr>
      <w:r w:rsidRPr="00874773">
        <w:rPr>
          <w:rFonts w:ascii="Arial" w:eastAsia="SimSun" w:hAnsi="Arial" w:cs="Arial"/>
          <w:lang w:eastAsia="zh-CN"/>
        </w:rPr>
        <w:t>[1]</w:t>
      </w:r>
      <w:r w:rsidR="005057F2">
        <w:rPr>
          <w:rFonts w:ascii="Arial" w:eastAsia="SimSun" w:hAnsi="Arial" w:cs="Arial" w:hint="eastAsia"/>
          <w:lang w:eastAsia="zh-CN"/>
        </w:rPr>
        <w:t xml:space="preserve"> </w:t>
      </w:r>
      <w:r w:rsidR="00C13CA0">
        <w:rPr>
          <w:rFonts w:ascii="Arial" w:eastAsia="SimSun" w:hAnsi="Arial" w:cs="Arial"/>
          <w:lang w:eastAsia="zh-CN"/>
        </w:rPr>
        <w:t>Draft RAN2#113e email discussion</w:t>
      </w:r>
      <w:r w:rsidR="00881FEB">
        <w:rPr>
          <w:rFonts w:ascii="Arial" w:eastAsia="SimSun" w:hAnsi="Arial" w:cs="Arial"/>
          <w:lang w:eastAsia="zh-CN"/>
        </w:rPr>
        <w:t xml:space="preserve"> </w:t>
      </w:r>
      <w:r w:rsidR="00881FEB" w:rsidRPr="00881FEB">
        <w:rPr>
          <w:rFonts w:ascii="Arial" w:eastAsia="SimSun" w:hAnsi="Arial" w:cs="Arial"/>
          <w:lang w:eastAsia="zh-CN"/>
        </w:rPr>
        <w:t>[Post113-e][</w:t>
      </w:r>
      <w:proofErr w:type="gramStart"/>
      <w:r w:rsidR="00881FEB" w:rsidRPr="00881FEB">
        <w:rPr>
          <w:rFonts w:ascii="Arial" w:eastAsia="SimSun" w:hAnsi="Arial" w:cs="Arial"/>
          <w:lang w:eastAsia="zh-CN"/>
        </w:rPr>
        <w:t>009][</w:t>
      </w:r>
      <w:proofErr w:type="gramEnd"/>
      <w:r w:rsidR="00881FEB" w:rsidRPr="00881FEB">
        <w:rPr>
          <w:rFonts w:ascii="Arial" w:eastAsia="SimSun" w:hAnsi="Arial" w:cs="Arial"/>
          <w:lang w:eastAsia="zh-CN"/>
        </w:rPr>
        <w:t>NR15] EN-DC BCS (Nokia)</w:t>
      </w:r>
    </w:p>
    <w:p w14:paraId="41413DED" w14:textId="47362F25" w:rsidR="00CD6A16" w:rsidRDefault="00CD6A16" w:rsidP="00831D1A">
      <w:pPr>
        <w:pStyle w:val="BodyText"/>
        <w:tabs>
          <w:tab w:val="left" w:pos="0"/>
          <w:tab w:val="left" w:pos="540"/>
        </w:tabs>
        <w:ind w:left="432" w:hanging="432"/>
        <w:rPr>
          <w:rFonts w:ascii="Arial" w:eastAsia="SimSun" w:hAnsi="Arial" w:cs="Arial"/>
          <w:lang w:eastAsia="zh-CN"/>
        </w:rPr>
      </w:pPr>
      <w:r w:rsidRPr="00CD6A16">
        <w:rPr>
          <w:rFonts w:ascii="Arial" w:eastAsia="SimSun" w:hAnsi="Arial" w:cs="Arial"/>
          <w:lang w:eastAsia="zh-CN"/>
        </w:rPr>
        <w:tab/>
      </w:r>
    </w:p>
    <w:p w14:paraId="7EF172C7" w14:textId="77777777" w:rsidR="00F84606" w:rsidRDefault="00F84606" w:rsidP="005E01EC">
      <w:pPr>
        <w:pStyle w:val="BodyText"/>
        <w:tabs>
          <w:tab w:val="left" w:pos="0"/>
          <w:tab w:val="left" w:pos="540"/>
        </w:tabs>
        <w:ind w:left="432" w:hanging="432"/>
        <w:rPr>
          <w:rFonts w:ascii="Arial" w:eastAsia="SimSun" w:hAnsi="Arial" w:cs="Arial"/>
          <w:lang w:eastAsia="zh-CN"/>
        </w:rPr>
      </w:pPr>
    </w:p>
    <w:sectPr w:rsidR="00F84606" w:rsidSect="00107106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64CC2" w14:textId="77777777" w:rsidR="00FE16E9" w:rsidRDefault="00FE16E9" w:rsidP="00E9523A">
      <w:pPr>
        <w:ind w:left="-2"/>
      </w:pPr>
      <w:r>
        <w:separator/>
      </w:r>
    </w:p>
  </w:endnote>
  <w:endnote w:type="continuationSeparator" w:id="0">
    <w:p w14:paraId="4C5739EC" w14:textId="77777777" w:rsidR="00FE16E9" w:rsidRDefault="00FE16E9" w:rsidP="00E9523A">
      <w:pPr>
        <w:ind w:left="-2"/>
      </w:pPr>
      <w:r>
        <w:continuationSeparator/>
      </w:r>
    </w:p>
  </w:endnote>
  <w:endnote w:type="continuationNotice" w:id="1">
    <w:p w14:paraId="7F0E6455" w14:textId="77777777" w:rsidR="00FE16E9" w:rsidRDefault="00FE16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DEB6B" w14:textId="77777777" w:rsidR="00FE16E9" w:rsidRDefault="00FE16E9" w:rsidP="00E9523A">
      <w:pPr>
        <w:ind w:left="-2"/>
      </w:pPr>
      <w:r>
        <w:separator/>
      </w:r>
    </w:p>
  </w:footnote>
  <w:footnote w:type="continuationSeparator" w:id="0">
    <w:p w14:paraId="4FE8D5D7" w14:textId="77777777" w:rsidR="00FE16E9" w:rsidRDefault="00FE16E9" w:rsidP="00E9523A">
      <w:pPr>
        <w:ind w:left="-2"/>
      </w:pPr>
      <w:r>
        <w:continuationSeparator/>
      </w:r>
    </w:p>
  </w:footnote>
  <w:footnote w:type="continuationNotice" w:id="1">
    <w:p w14:paraId="3948FE09" w14:textId="77777777" w:rsidR="00FE16E9" w:rsidRDefault="00FE16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140"/>
        </w:tabs>
        <w:ind w:left="114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241F16"/>
    <w:multiLevelType w:val="hybridMultilevel"/>
    <w:tmpl w:val="9A2032CA"/>
    <w:lvl w:ilvl="0" w:tplc="13EED3D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4516F"/>
    <w:multiLevelType w:val="hybridMultilevel"/>
    <w:tmpl w:val="15B65CEA"/>
    <w:lvl w:ilvl="0" w:tplc="505662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E552F"/>
    <w:multiLevelType w:val="hybridMultilevel"/>
    <w:tmpl w:val="68B67DB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E7105"/>
    <w:multiLevelType w:val="hybridMultilevel"/>
    <w:tmpl w:val="53E602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F4B3B"/>
    <w:multiLevelType w:val="hybridMultilevel"/>
    <w:tmpl w:val="BD9A37BA"/>
    <w:lvl w:ilvl="0" w:tplc="991078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17F3DF0"/>
    <w:multiLevelType w:val="hybridMultilevel"/>
    <w:tmpl w:val="D2B021E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106A1"/>
    <w:multiLevelType w:val="hybridMultilevel"/>
    <w:tmpl w:val="239EEFA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90D46"/>
    <w:multiLevelType w:val="multilevel"/>
    <w:tmpl w:val="8054B39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3E03E0"/>
    <w:multiLevelType w:val="hybridMultilevel"/>
    <w:tmpl w:val="D4DEC4C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044014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129B9"/>
    <w:multiLevelType w:val="hybridMultilevel"/>
    <w:tmpl w:val="A3686CB6"/>
    <w:lvl w:ilvl="0" w:tplc="270074C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B9E10D0"/>
    <w:multiLevelType w:val="hybridMultilevel"/>
    <w:tmpl w:val="61382A12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C04321E"/>
    <w:multiLevelType w:val="hybridMultilevel"/>
    <w:tmpl w:val="E652727A"/>
    <w:lvl w:ilvl="0" w:tplc="920440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975E70"/>
    <w:multiLevelType w:val="hybridMultilevel"/>
    <w:tmpl w:val="73261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1529A"/>
    <w:multiLevelType w:val="hybridMultilevel"/>
    <w:tmpl w:val="DB18CA52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54F2B2">
      <w:numFmt w:val="bullet"/>
      <w:lvlText w:val=""/>
      <w:lvlJc w:val="left"/>
      <w:pPr>
        <w:ind w:left="1800" w:hanging="720"/>
      </w:pPr>
      <w:rPr>
        <w:rFonts w:ascii="Symbol" w:eastAsia="SimSu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B737C"/>
    <w:multiLevelType w:val="hybridMultilevel"/>
    <w:tmpl w:val="F4E452E0"/>
    <w:lvl w:ilvl="0" w:tplc="92044014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16"/>
  </w:num>
  <w:num w:numId="5">
    <w:abstractNumId w:val="2"/>
  </w:num>
  <w:num w:numId="6">
    <w:abstractNumId w:val="15"/>
  </w:num>
  <w:num w:numId="7">
    <w:abstractNumId w:val="22"/>
  </w:num>
  <w:num w:numId="8">
    <w:abstractNumId w:val="9"/>
  </w:num>
  <w:num w:numId="9">
    <w:abstractNumId w:val="6"/>
  </w:num>
  <w:num w:numId="10">
    <w:abstractNumId w:val="17"/>
  </w:num>
  <w:num w:numId="11">
    <w:abstractNumId w:val="14"/>
  </w:num>
  <w:num w:numId="12">
    <w:abstractNumId w:val="13"/>
  </w:num>
  <w:num w:numId="13">
    <w:abstractNumId w:val="11"/>
  </w:num>
  <w:num w:numId="14">
    <w:abstractNumId w:val="11"/>
  </w:num>
  <w:num w:numId="15">
    <w:abstractNumId w:val="11"/>
  </w:num>
  <w:num w:numId="16">
    <w:abstractNumId w:val="1"/>
  </w:num>
  <w:num w:numId="17">
    <w:abstractNumId w:val="5"/>
  </w:num>
  <w:num w:numId="18">
    <w:abstractNumId w:val="19"/>
  </w:num>
  <w:num w:numId="19">
    <w:abstractNumId w:val="4"/>
  </w:num>
  <w:num w:numId="20">
    <w:abstractNumId w:val="3"/>
  </w:num>
  <w:num w:numId="21">
    <w:abstractNumId w:val="7"/>
  </w:num>
  <w:num w:numId="22">
    <w:abstractNumId w:val="8"/>
  </w:num>
  <w:num w:numId="23">
    <w:abstractNumId w:val="10"/>
  </w:num>
  <w:num w:numId="24">
    <w:abstractNumId w:val="21"/>
  </w:num>
  <w:num w:numId="25">
    <w:abstractNumId w:val="20"/>
  </w:num>
  <w:num w:numId="26">
    <w:abstractNumId w:val="23"/>
  </w:num>
  <w:num w:numId="27">
    <w:abstractNumId w:val="24"/>
  </w:num>
  <w:num w:numId="2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12C"/>
    <w:rsid w:val="00000355"/>
    <w:rsid w:val="00000F72"/>
    <w:rsid w:val="00000FB2"/>
    <w:rsid w:val="00001363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FDA"/>
    <w:rsid w:val="0000452F"/>
    <w:rsid w:val="00004A77"/>
    <w:rsid w:val="00004B9D"/>
    <w:rsid w:val="0000540A"/>
    <w:rsid w:val="00005A43"/>
    <w:rsid w:val="000062DC"/>
    <w:rsid w:val="0000655A"/>
    <w:rsid w:val="000069B1"/>
    <w:rsid w:val="00007368"/>
    <w:rsid w:val="00007D3D"/>
    <w:rsid w:val="000109B1"/>
    <w:rsid w:val="00010A31"/>
    <w:rsid w:val="00010E05"/>
    <w:rsid w:val="00010F26"/>
    <w:rsid w:val="00011014"/>
    <w:rsid w:val="00011A0D"/>
    <w:rsid w:val="000124A2"/>
    <w:rsid w:val="00012A5D"/>
    <w:rsid w:val="00012BC4"/>
    <w:rsid w:val="00012C17"/>
    <w:rsid w:val="00013498"/>
    <w:rsid w:val="00013FE3"/>
    <w:rsid w:val="0001436C"/>
    <w:rsid w:val="000143CC"/>
    <w:rsid w:val="00014684"/>
    <w:rsid w:val="00014C18"/>
    <w:rsid w:val="00015419"/>
    <w:rsid w:val="000159FF"/>
    <w:rsid w:val="000161ED"/>
    <w:rsid w:val="000162EF"/>
    <w:rsid w:val="00016475"/>
    <w:rsid w:val="00016490"/>
    <w:rsid w:val="0001761E"/>
    <w:rsid w:val="00017AF3"/>
    <w:rsid w:val="00017BD0"/>
    <w:rsid w:val="00021125"/>
    <w:rsid w:val="0002113E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D3F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C98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008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8BB"/>
    <w:rsid w:val="00044DDD"/>
    <w:rsid w:val="0004534F"/>
    <w:rsid w:val="000458C1"/>
    <w:rsid w:val="00045952"/>
    <w:rsid w:val="00045F8C"/>
    <w:rsid w:val="00046C9B"/>
    <w:rsid w:val="00046D33"/>
    <w:rsid w:val="00047A45"/>
    <w:rsid w:val="00047FFE"/>
    <w:rsid w:val="000501ED"/>
    <w:rsid w:val="0005087B"/>
    <w:rsid w:val="00050CA4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2A07"/>
    <w:rsid w:val="000533EB"/>
    <w:rsid w:val="00054151"/>
    <w:rsid w:val="00054B92"/>
    <w:rsid w:val="0005514B"/>
    <w:rsid w:val="0005592F"/>
    <w:rsid w:val="00055DDD"/>
    <w:rsid w:val="00055FF1"/>
    <w:rsid w:val="000563A3"/>
    <w:rsid w:val="000571CA"/>
    <w:rsid w:val="00057701"/>
    <w:rsid w:val="00057AB9"/>
    <w:rsid w:val="0006076C"/>
    <w:rsid w:val="00061E8F"/>
    <w:rsid w:val="000620EB"/>
    <w:rsid w:val="000628E7"/>
    <w:rsid w:val="0006412B"/>
    <w:rsid w:val="0006455E"/>
    <w:rsid w:val="000645EE"/>
    <w:rsid w:val="000646CF"/>
    <w:rsid w:val="000649BE"/>
    <w:rsid w:val="00064FC2"/>
    <w:rsid w:val="00064FF8"/>
    <w:rsid w:val="000650D3"/>
    <w:rsid w:val="000656C3"/>
    <w:rsid w:val="0006573E"/>
    <w:rsid w:val="00065B91"/>
    <w:rsid w:val="00065C6E"/>
    <w:rsid w:val="00065E2C"/>
    <w:rsid w:val="00065F7D"/>
    <w:rsid w:val="00066176"/>
    <w:rsid w:val="000663D2"/>
    <w:rsid w:val="00066764"/>
    <w:rsid w:val="000668D6"/>
    <w:rsid w:val="0006716A"/>
    <w:rsid w:val="0006771E"/>
    <w:rsid w:val="000679FC"/>
    <w:rsid w:val="00067BBE"/>
    <w:rsid w:val="00070A16"/>
    <w:rsid w:val="00070D40"/>
    <w:rsid w:val="00071385"/>
    <w:rsid w:val="000725C5"/>
    <w:rsid w:val="00073511"/>
    <w:rsid w:val="00073868"/>
    <w:rsid w:val="000739C3"/>
    <w:rsid w:val="00073EDF"/>
    <w:rsid w:val="00074092"/>
    <w:rsid w:val="00074480"/>
    <w:rsid w:val="00074A84"/>
    <w:rsid w:val="000750E7"/>
    <w:rsid w:val="000757A7"/>
    <w:rsid w:val="00075858"/>
    <w:rsid w:val="00075939"/>
    <w:rsid w:val="00075B6F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414"/>
    <w:rsid w:val="000814B1"/>
    <w:rsid w:val="0008165E"/>
    <w:rsid w:val="00081B36"/>
    <w:rsid w:val="00081BFB"/>
    <w:rsid w:val="00081CCF"/>
    <w:rsid w:val="00081D04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31E"/>
    <w:rsid w:val="000855C8"/>
    <w:rsid w:val="0008560C"/>
    <w:rsid w:val="00086060"/>
    <w:rsid w:val="000865BC"/>
    <w:rsid w:val="000867EC"/>
    <w:rsid w:val="000868E5"/>
    <w:rsid w:val="00086C56"/>
    <w:rsid w:val="00087487"/>
    <w:rsid w:val="0008757D"/>
    <w:rsid w:val="0008760D"/>
    <w:rsid w:val="000902F7"/>
    <w:rsid w:val="0009052B"/>
    <w:rsid w:val="00090AF3"/>
    <w:rsid w:val="00090ED3"/>
    <w:rsid w:val="00090F8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238"/>
    <w:rsid w:val="000A2789"/>
    <w:rsid w:val="000A2B74"/>
    <w:rsid w:val="000A3411"/>
    <w:rsid w:val="000A3443"/>
    <w:rsid w:val="000A4105"/>
    <w:rsid w:val="000A4A8C"/>
    <w:rsid w:val="000A4AAD"/>
    <w:rsid w:val="000A4E64"/>
    <w:rsid w:val="000A4E6C"/>
    <w:rsid w:val="000A50F9"/>
    <w:rsid w:val="000A5231"/>
    <w:rsid w:val="000A5603"/>
    <w:rsid w:val="000A585B"/>
    <w:rsid w:val="000A5CE3"/>
    <w:rsid w:val="000A5D86"/>
    <w:rsid w:val="000A6431"/>
    <w:rsid w:val="000A645F"/>
    <w:rsid w:val="000A64FC"/>
    <w:rsid w:val="000A682B"/>
    <w:rsid w:val="000A7B16"/>
    <w:rsid w:val="000A7DD9"/>
    <w:rsid w:val="000B0156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280"/>
    <w:rsid w:val="000B731D"/>
    <w:rsid w:val="000B760E"/>
    <w:rsid w:val="000B7C59"/>
    <w:rsid w:val="000C063D"/>
    <w:rsid w:val="000C0840"/>
    <w:rsid w:val="000C1BC5"/>
    <w:rsid w:val="000C1E43"/>
    <w:rsid w:val="000C237B"/>
    <w:rsid w:val="000C2B22"/>
    <w:rsid w:val="000C2C24"/>
    <w:rsid w:val="000C2D9C"/>
    <w:rsid w:val="000C3188"/>
    <w:rsid w:val="000C3A16"/>
    <w:rsid w:val="000C3EC4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BB0"/>
    <w:rsid w:val="000D0D36"/>
    <w:rsid w:val="000D0DC5"/>
    <w:rsid w:val="000D0EF8"/>
    <w:rsid w:val="000D179B"/>
    <w:rsid w:val="000D193E"/>
    <w:rsid w:val="000D1AC4"/>
    <w:rsid w:val="000D1D70"/>
    <w:rsid w:val="000D2CF5"/>
    <w:rsid w:val="000D40E9"/>
    <w:rsid w:val="000D625C"/>
    <w:rsid w:val="000D662F"/>
    <w:rsid w:val="000D74AC"/>
    <w:rsid w:val="000E0007"/>
    <w:rsid w:val="000E0400"/>
    <w:rsid w:val="000E0E57"/>
    <w:rsid w:val="000E0EB9"/>
    <w:rsid w:val="000E145A"/>
    <w:rsid w:val="000E1CBE"/>
    <w:rsid w:val="000E1CD4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E791B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63D"/>
    <w:rsid w:val="000F6BA5"/>
    <w:rsid w:val="000F6EAE"/>
    <w:rsid w:val="000F76F9"/>
    <w:rsid w:val="000F78EC"/>
    <w:rsid w:val="000F7BA1"/>
    <w:rsid w:val="001000D8"/>
    <w:rsid w:val="0010099A"/>
    <w:rsid w:val="00101154"/>
    <w:rsid w:val="0010122E"/>
    <w:rsid w:val="001013E9"/>
    <w:rsid w:val="001014A4"/>
    <w:rsid w:val="001016AC"/>
    <w:rsid w:val="00101B78"/>
    <w:rsid w:val="00101C52"/>
    <w:rsid w:val="001023FD"/>
    <w:rsid w:val="00102505"/>
    <w:rsid w:val="001028E4"/>
    <w:rsid w:val="00103413"/>
    <w:rsid w:val="00103878"/>
    <w:rsid w:val="00103FA3"/>
    <w:rsid w:val="00104287"/>
    <w:rsid w:val="001051B9"/>
    <w:rsid w:val="00105225"/>
    <w:rsid w:val="00105681"/>
    <w:rsid w:val="00105B53"/>
    <w:rsid w:val="00105B81"/>
    <w:rsid w:val="00105E27"/>
    <w:rsid w:val="00105F4A"/>
    <w:rsid w:val="00107106"/>
    <w:rsid w:val="0010729F"/>
    <w:rsid w:val="00110194"/>
    <w:rsid w:val="00110795"/>
    <w:rsid w:val="0011094B"/>
    <w:rsid w:val="00110F3F"/>
    <w:rsid w:val="00111747"/>
    <w:rsid w:val="001125D0"/>
    <w:rsid w:val="00112C85"/>
    <w:rsid w:val="00112DB6"/>
    <w:rsid w:val="00112FB5"/>
    <w:rsid w:val="001136C6"/>
    <w:rsid w:val="00113D1E"/>
    <w:rsid w:val="001140AB"/>
    <w:rsid w:val="001141F2"/>
    <w:rsid w:val="001143D4"/>
    <w:rsid w:val="0011469B"/>
    <w:rsid w:val="0011486C"/>
    <w:rsid w:val="001149EB"/>
    <w:rsid w:val="00115A2B"/>
    <w:rsid w:val="00115B54"/>
    <w:rsid w:val="00115EA6"/>
    <w:rsid w:val="001160CD"/>
    <w:rsid w:val="001166DD"/>
    <w:rsid w:val="00116D2D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42DE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52D"/>
    <w:rsid w:val="00127D22"/>
    <w:rsid w:val="00127F77"/>
    <w:rsid w:val="001303A7"/>
    <w:rsid w:val="00130765"/>
    <w:rsid w:val="00130A09"/>
    <w:rsid w:val="00131C36"/>
    <w:rsid w:val="00131F57"/>
    <w:rsid w:val="001322C3"/>
    <w:rsid w:val="001331A9"/>
    <w:rsid w:val="001333A4"/>
    <w:rsid w:val="0013341F"/>
    <w:rsid w:val="001334F0"/>
    <w:rsid w:val="001337FB"/>
    <w:rsid w:val="001338C4"/>
    <w:rsid w:val="00133B00"/>
    <w:rsid w:val="00133C38"/>
    <w:rsid w:val="00134C6C"/>
    <w:rsid w:val="00134E83"/>
    <w:rsid w:val="00134FFF"/>
    <w:rsid w:val="00135445"/>
    <w:rsid w:val="00135AC8"/>
    <w:rsid w:val="00135EBB"/>
    <w:rsid w:val="00135EFC"/>
    <w:rsid w:val="00136151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0DB9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627"/>
    <w:rsid w:val="0014363B"/>
    <w:rsid w:val="001436FC"/>
    <w:rsid w:val="00143816"/>
    <w:rsid w:val="00143A0D"/>
    <w:rsid w:val="00143C39"/>
    <w:rsid w:val="00143D7E"/>
    <w:rsid w:val="00143DDF"/>
    <w:rsid w:val="00143EB5"/>
    <w:rsid w:val="0014409F"/>
    <w:rsid w:val="00144167"/>
    <w:rsid w:val="001444F5"/>
    <w:rsid w:val="00144C55"/>
    <w:rsid w:val="00144ECF"/>
    <w:rsid w:val="00144F8E"/>
    <w:rsid w:val="00145363"/>
    <w:rsid w:val="00145E53"/>
    <w:rsid w:val="0014635F"/>
    <w:rsid w:val="00146CA7"/>
    <w:rsid w:val="00146D1F"/>
    <w:rsid w:val="00146E37"/>
    <w:rsid w:val="00147585"/>
    <w:rsid w:val="0014761F"/>
    <w:rsid w:val="00150A7E"/>
    <w:rsid w:val="001517A8"/>
    <w:rsid w:val="00151989"/>
    <w:rsid w:val="00151FF9"/>
    <w:rsid w:val="001520CE"/>
    <w:rsid w:val="001532DD"/>
    <w:rsid w:val="00153B1A"/>
    <w:rsid w:val="00153C21"/>
    <w:rsid w:val="00153E05"/>
    <w:rsid w:val="00154270"/>
    <w:rsid w:val="001549D3"/>
    <w:rsid w:val="001562C2"/>
    <w:rsid w:val="00156736"/>
    <w:rsid w:val="001567FF"/>
    <w:rsid w:val="001570AB"/>
    <w:rsid w:val="001576B0"/>
    <w:rsid w:val="00160590"/>
    <w:rsid w:val="00160877"/>
    <w:rsid w:val="0016090A"/>
    <w:rsid w:val="00160979"/>
    <w:rsid w:val="00160C3D"/>
    <w:rsid w:val="00161560"/>
    <w:rsid w:val="001615F1"/>
    <w:rsid w:val="00162E6B"/>
    <w:rsid w:val="001630E5"/>
    <w:rsid w:val="00163B0E"/>
    <w:rsid w:val="0016432A"/>
    <w:rsid w:val="0016447B"/>
    <w:rsid w:val="001644DC"/>
    <w:rsid w:val="00164873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CE3"/>
    <w:rsid w:val="00175F21"/>
    <w:rsid w:val="00176743"/>
    <w:rsid w:val="0017687D"/>
    <w:rsid w:val="0017766A"/>
    <w:rsid w:val="00177949"/>
    <w:rsid w:val="001800C2"/>
    <w:rsid w:val="00180C3A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60F6"/>
    <w:rsid w:val="00186832"/>
    <w:rsid w:val="00186980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5416"/>
    <w:rsid w:val="001956D1"/>
    <w:rsid w:val="00195D52"/>
    <w:rsid w:val="001963A4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A3E"/>
    <w:rsid w:val="001A2CEF"/>
    <w:rsid w:val="001A2DCD"/>
    <w:rsid w:val="001A329E"/>
    <w:rsid w:val="001A4454"/>
    <w:rsid w:val="001A520E"/>
    <w:rsid w:val="001A5B8F"/>
    <w:rsid w:val="001A5E0E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311"/>
    <w:rsid w:val="001B162E"/>
    <w:rsid w:val="001B1DF0"/>
    <w:rsid w:val="001B2B5F"/>
    <w:rsid w:val="001B34A9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41E"/>
    <w:rsid w:val="001C661D"/>
    <w:rsid w:val="001C6C75"/>
    <w:rsid w:val="001C75EC"/>
    <w:rsid w:val="001C7705"/>
    <w:rsid w:val="001C7AEB"/>
    <w:rsid w:val="001D074A"/>
    <w:rsid w:val="001D0758"/>
    <w:rsid w:val="001D0808"/>
    <w:rsid w:val="001D15B5"/>
    <w:rsid w:val="001D1AF2"/>
    <w:rsid w:val="001D1F10"/>
    <w:rsid w:val="001D22E2"/>
    <w:rsid w:val="001D2E39"/>
    <w:rsid w:val="001D2F70"/>
    <w:rsid w:val="001D322B"/>
    <w:rsid w:val="001D3927"/>
    <w:rsid w:val="001D3FAB"/>
    <w:rsid w:val="001D43B5"/>
    <w:rsid w:val="001D48CA"/>
    <w:rsid w:val="001D4B41"/>
    <w:rsid w:val="001D525A"/>
    <w:rsid w:val="001D6462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13"/>
    <w:rsid w:val="001E2E10"/>
    <w:rsid w:val="001E3240"/>
    <w:rsid w:val="001E3B7F"/>
    <w:rsid w:val="001E3EAB"/>
    <w:rsid w:val="001E3EDF"/>
    <w:rsid w:val="001E4119"/>
    <w:rsid w:val="001E4572"/>
    <w:rsid w:val="001E47D1"/>
    <w:rsid w:val="001E558B"/>
    <w:rsid w:val="001E55B7"/>
    <w:rsid w:val="001E5C84"/>
    <w:rsid w:val="001E62B0"/>
    <w:rsid w:val="001E6505"/>
    <w:rsid w:val="001E65C5"/>
    <w:rsid w:val="001E705E"/>
    <w:rsid w:val="001E77FA"/>
    <w:rsid w:val="001E7A1B"/>
    <w:rsid w:val="001E7D08"/>
    <w:rsid w:val="001F022D"/>
    <w:rsid w:val="001F0626"/>
    <w:rsid w:val="001F0B93"/>
    <w:rsid w:val="001F0D83"/>
    <w:rsid w:val="001F155E"/>
    <w:rsid w:val="001F1A1E"/>
    <w:rsid w:val="001F2018"/>
    <w:rsid w:val="001F2144"/>
    <w:rsid w:val="001F2549"/>
    <w:rsid w:val="001F28D9"/>
    <w:rsid w:val="001F29F0"/>
    <w:rsid w:val="001F2D3A"/>
    <w:rsid w:val="001F357C"/>
    <w:rsid w:val="001F3C82"/>
    <w:rsid w:val="001F4D02"/>
    <w:rsid w:val="001F4F88"/>
    <w:rsid w:val="001F538F"/>
    <w:rsid w:val="001F5E13"/>
    <w:rsid w:val="001F5F35"/>
    <w:rsid w:val="001F6232"/>
    <w:rsid w:val="001F645D"/>
    <w:rsid w:val="001F65EF"/>
    <w:rsid w:val="001F6612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AF9"/>
    <w:rsid w:val="00205E54"/>
    <w:rsid w:val="00205F0B"/>
    <w:rsid w:val="00205F30"/>
    <w:rsid w:val="00205FE7"/>
    <w:rsid w:val="002064AD"/>
    <w:rsid w:val="00207539"/>
    <w:rsid w:val="00207790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20269"/>
    <w:rsid w:val="0022027C"/>
    <w:rsid w:val="002208B8"/>
    <w:rsid w:val="00220D2C"/>
    <w:rsid w:val="00220D58"/>
    <w:rsid w:val="00221A37"/>
    <w:rsid w:val="002220F3"/>
    <w:rsid w:val="0022210F"/>
    <w:rsid w:val="0022245A"/>
    <w:rsid w:val="00222E3A"/>
    <w:rsid w:val="00222EAA"/>
    <w:rsid w:val="002232C6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30796"/>
    <w:rsid w:val="00230EC2"/>
    <w:rsid w:val="002315DD"/>
    <w:rsid w:val="00231D7B"/>
    <w:rsid w:val="00231E88"/>
    <w:rsid w:val="00232157"/>
    <w:rsid w:val="00232229"/>
    <w:rsid w:val="002327A7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544"/>
    <w:rsid w:val="00240A74"/>
    <w:rsid w:val="00240E71"/>
    <w:rsid w:val="00242336"/>
    <w:rsid w:val="00242455"/>
    <w:rsid w:val="00242D34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5C5"/>
    <w:rsid w:val="00246A27"/>
    <w:rsid w:val="00246C9E"/>
    <w:rsid w:val="00247863"/>
    <w:rsid w:val="0024797E"/>
    <w:rsid w:val="00251518"/>
    <w:rsid w:val="002515A6"/>
    <w:rsid w:val="002516FF"/>
    <w:rsid w:val="00251734"/>
    <w:rsid w:val="0025182A"/>
    <w:rsid w:val="002518D9"/>
    <w:rsid w:val="00251BD3"/>
    <w:rsid w:val="002521B8"/>
    <w:rsid w:val="0025233E"/>
    <w:rsid w:val="0025395E"/>
    <w:rsid w:val="00253A69"/>
    <w:rsid w:val="00253D03"/>
    <w:rsid w:val="00254199"/>
    <w:rsid w:val="00254364"/>
    <w:rsid w:val="002549B1"/>
    <w:rsid w:val="002554E4"/>
    <w:rsid w:val="002569BB"/>
    <w:rsid w:val="00256C15"/>
    <w:rsid w:val="0025750E"/>
    <w:rsid w:val="00257573"/>
    <w:rsid w:val="0025788E"/>
    <w:rsid w:val="00257C2A"/>
    <w:rsid w:val="002602BE"/>
    <w:rsid w:val="002608CD"/>
    <w:rsid w:val="00260AB2"/>
    <w:rsid w:val="00260C0C"/>
    <w:rsid w:val="002617D8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70C5"/>
    <w:rsid w:val="00267447"/>
    <w:rsid w:val="00270A9C"/>
    <w:rsid w:val="0027109A"/>
    <w:rsid w:val="00271507"/>
    <w:rsid w:val="0027165A"/>
    <w:rsid w:val="0027183E"/>
    <w:rsid w:val="00271A7F"/>
    <w:rsid w:val="00272027"/>
    <w:rsid w:val="0027221D"/>
    <w:rsid w:val="0027239D"/>
    <w:rsid w:val="002724DC"/>
    <w:rsid w:val="00272B11"/>
    <w:rsid w:val="0027391F"/>
    <w:rsid w:val="00273A37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C35"/>
    <w:rsid w:val="00277D89"/>
    <w:rsid w:val="0028053E"/>
    <w:rsid w:val="0028059A"/>
    <w:rsid w:val="00280B63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986"/>
    <w:rsid w:val="00285DF4"/>
    <w:rsid w:val="00286970"/>
    <w:rsid w:val="00286E96"/>
    <w:rsid w:val="00287400"/>
    <w:rsid w:val="00287D5C"/>
    <w:rsid w:val="00287DFD"/>
    <w:rsid w:val="00290207"/>
    <w:rsid w:val="00290313"/>
    <w:rsid w:val="002904C6"/>
    <w:rsid w:val="00290948"/>
    <w:rsid w:val="00290D11"/>
    <w:rsid w:val="00290E59"/>
    <w:rsid w:val="00291F6E"/>
    <w:rsid w:val="00292168"/>
    <w:rsid w:val="0029255D"/>
    <w:rsid w:val="002934BC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6AF3"/>
    <w:rsid w:val="00296EB9"/>
    <w:rsid w:val="00297027"/>
    <w:rsid w:val="00297884"/>
    <w:rsid w:val="00297E60"/>
    <w:rsid w:val="002A1453"/>
    <w:rsid w:val="002A2094"/>
    <w:rsid w:val="002A2B66"/>
    <w:rsid w:val="002A2BF4"/>
    <w:rsid w:val="002A301C"/>
    <w:rsid w:val="002A30C7"/>
    <w:rsid w:val="002A36E3"/>
    <w:rsid w:val="002A3E11"/>
    <w:rsid w:val="002A3F9E"/>
    <w:rsid w:val="002A42A1"/>
    <w:rsid w:val="002A43CD"/>
    <w:rsid w:val="002A60C0"/>
    <w:rsid w:val="002A6124"/>
    <w:rsid w:val="002A64E2"/>
    <w:rsid w:val="002A6A63"/>
    <w:rsid w:val="002A6F54"/>
    <w:rsid w:val="002A71B9"/>
    <w:rsid w:val="002A7BAB"/>
    <w:rsid w:val="002A7C52"/>
    <w:rsid w:val="002B040B"/>
    <w:rsid w:val="002B07A8"/>
    <w:rsid w:val="002B09A6"/>
    <w:rsid w:val="002B105B"/>
    <w:rsid w:val="002B1097"/>
    <w:rsid w:val="002B1187"/>
    <w:rsid w:val="002B137B"/>
    <w:rsid w:val="002B189E"/>
    <w:rsid w:val="002B1EA4"/>
    <w:rsid w:val="002B2253"/>
    <w:rsid w:val="002B2882"/>
    <w:rsid w:val="002B2E9B"/>
    <w:rsid w:val="002B3055"/>
    <w:rsid w:val="002B3407"/>
    <w:rsid w:val="002B3424"/>
    <w:rsid w:val="002B347E"/>
    <w:rsid w:val="002B39C4"/>
    <w:rsid w:val="002B3ABB"/>
    <w:rsid w:val="002B3D4C"/>
    <w:rsid w:val="002B404A"/>
    <w:rsid w:val="002B4136"/>
    <w:rsid w:val="002B4333"/>
    <w:rsid w:val="002B436B"/>
    <w:rsid w:val="002B4D9A"/>
    <w:rsid w:val="002B4F75"/>
    <w:rsid w:val="002B5820"/>
    <w:rsid w:val="002B584C"/>
    <w:rsid w:val="002B585C"/>
    <w:rsid w:val="002B7156"/>
    <w:rsid w:val="002B7A11"/>
    <w:rsid w:val="002B7A3D"/>
    <w:rsid w:val="002B7AF3"/>
    <w:rsid w:val="002B7CAB"/>
    <w:rsid w:val="002C0C63"/>
    <w:rsid w:val="002C0F50"/>
    <w:rsid w:val="002C12A6"/>
    <w:rsid w:val="002C14EB"/>
    <w:rsid w:val="002C192D"/>
    <w:rsid w:val="002C1DA7"/>
    <w:rsid w:val="002C2854"/>
    <w:rsid w:val="002C2DE3"/>
    <w:rsid w:val="002C31F8"/>
    <w:rsid w:val="002C3326"/>
    <w:rsid w:val="002C3D74"/>
    <w:rsid w:val="002C4218"/>
    <w:rsid w:val="002C428B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206"/>
    <w:rsid w:val="002C6B73"/>
    <w:rsid w:val="002C6DE9"/>
    <w:rsid w:val="002C745E"/>
    <w:rsid w:val="002D01F9"/>
    <w:rsid w:val="002D02F9"/>
    <w:rsid w:val="002D057A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6FF"/>
    <w:rsid w:val="002D4C69"/>
    <w:rsid w:val="002D508C"/>
    <w:rsid w:val="002D53B8"/>
    <w:rsid w:val="002D6841"/>
    <w:rsid w:val="002D68E6"/>
    <w:rsid w:val="002D6CA7"/>
    <w:rsid w:val="002D6D27"/>
    <w:rsid w:val="002D7310"/>
    <w:rsid w:val="002D7406"/>
    <w:rsid w:val="002D7918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D22"/>
    <w:rsid w:val="002E1D6F"/>
    <w:rsid w:val="002E1F7B"/>
    <w:rsid w:val="002E2021"/>
    <w:rsid w:val="002E2721"/>
    <w:rsid w:val="002E3626"/>
    <w:rsid w:val="002E3F5E"/>
    <w:rsid w:val="002E41A3"/>
    <w:rsid w:val="002E4D82"/>
    <w:rsid w:val="002E5693"/>
    <w:rsid w:val="002E5A01"/>
    <w:rsid w:val="002E608C"/>
    <w:rsid w:val="002E61F2"/>
    <w:rsid w:val="002E69C5"/>
    <w:rsid w:val="002E69F0"/>
    <w:rsid w:val="002E6BE9"/>
    <w:rsid w:val="002E7E65"/>
    <w:rsid w:val="002F0B10"/>
    <w:rsid w:val="002F1387"/>
    <w:rsid w:val="002F1494"/>
    <w:rsid w:val="002F20C2"/>
    <w:rsid w:val="002F249D"/>
    <w:rsid w:val="002F289F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5FAC"/>
    <w:rsid w:val="002F6703"/>
    <w:rsid w:val="002F6854"/>
    <w:rsid w:val="002F686F"/>
    <w:rsid w:val="002F6908"/>
    <w:rsid w:val="002F6AB7"/>
    <w:rsid w:val="002F6EE3"/>
    <w:rsid w:val="002F762C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4265"/>
    <w:rsid w:val="003045FF"/>
    <w:rsid w:val="00305948"/>
    <w:rsid w:val="00306DF6"/>
    <w:rsid w:val="003072FA"/>
    <w:rsid w:val="00307395"/>
    <w:rsid w:val="00310071"/>
    <w:rsid w:val="003101FE"/>
    <w:rsid w:val="00310981"/>
    <w:rsid w:val="00310B1C"/>
    <w:rsid w:val="0031166C"/>
    <w:rsid w:val="003116CB"/>
    <w:rsid w:val="003117AF"/>
    <w:rsid w:val="00311CE7"/>
    <w:rsid w:val="00311E0A"/>
    <w:rsid w:val="003123D9"/>
    <w:rsid w:val="003130F3"/>
    <w:rsid w:val="0031319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A48"/>
    <w:rsid w:val="00317B18"/>
    <w:rsid w:val="00317F04"/>
    <w:rsid w:val="003204E3"/>
    <w:rsid w:val="00320CB6"/>
    <w:rsid w:val="003218A9"/>
    <w:rsid w:val="00321CFB"/>
    <w:rsid w:val="00321F04"/>
    <w:rsid w:val="00322127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9C3"/>
    <w:rsid w:val="00324AA9"/>
    <w:rsid w:val="00324DE8"/>
    <w:rsid w:val="00324F09"/>
    <w:rsid w:val="00325385"/>
    <w:rsid w:val="003254CB"/>
    <w:rsid w:val="0032550C"/>
    <w:rsid w:val="00326898"/>
    <w:rsid w:val="003270A3"/>
    <w:rsid w:val="00327675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4E6"/>
    <w:rsid w:val="00335B22"/>
    <w:rsid w:val="00335F99"/>
    <w:rsid w:val="003365EC"/>
    <w:rsid w:val="0033669F"/>
    <w:rsid w:val="00336810"/>
    <w:rsid w:val="00336EF2"/>
    <w:rsid w:val="00337619"/>
    <w:rsid w:val="00337C2B"/>
    <w:rsid w:val="00337FB0"/>
    <w:rsid w:val="00340136"/>
    <w:rsid w:val="003402D3"/>
    <w:rsid w:val="0034084E"/>
    <w:rsid w:val="00340FBC"/>
    <w:rsid w:val="003410C1"/>
    <w:rsid w:val="00341AFF"/>
    <w:rsid w:val="00341CF2"/>
    <w:rsid w:val="003423D7"/>
    <w:rsid w:val="00343D0E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49C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075"/>
    <w:rsid w:val="00352227"/>
    <w:rsid w:val="00352486"/>
    <w:rsid w:val="00352D4D"/>
    <w:rsid w:val="003533B4"/>
    <w:rsid w:val="0035360F"/>
    <w:rsid w:val="00353973"/>
    <w:rsid w:val="0035487B"/>
    <w:rsid w:val="00355067"/>
    <w:rsid w:val="0035533F"/>
    <w:rsid w:val="003562EE"/>
    <w:rsid w:val="00356865"/>
    <w:rsid w:val="00356A35"/>
    <w:rsid w:val="00356ACD"/>
    <w:rsid w:val="00356FB8"/>
    <w:rsid w:val="003575F9"/>
    <w:rsid w:val="00357E99"/>
    <w:rsid w:val="00360570"/>
    <w:rsid w:val="00360FC4"/>
    <w:rsid w:val="0036134C"/>
    <w:rsid w:val="00362115"/>
    <w:rsid w:val="00362200"/>
    <w:rsid w:val="003623B1"/>
    <w:rsid w:val="00362973"/>
    <w:rsid w:val="00362BAC"/>
    <w:rsid w:val="00362C78"/>
    <w:rsid w:val="003648AB"/>
    <w:rsid w:val="00364955"/>
    <w:rsid w:val="00364DE7"/>
    <w:rsid w:val="003658F8"/>
    <w:rsid w:val="00365912"/>
    <w:rsid w:val="00365A9C"/>
    <w:rsid w:val="00365CFA"/>
    <w:rsid w:val="00366885"/>
    <w:rsid w:val="00366D2B"/>
    <w:rsid w:val="00366DF7"/>
    <w:rsid w:val="0036711C"/>
    <w:rsid w:val="0036767F"/>
    <w:rsid w:val="003678FA"/>
    <w:rsid w:val="00367B98"/>
    <w:rsid w:val="003701BE"/>
    <w:rsid w:val="003702D3"/>
    <w:rsid w:val="0037033B"/>
    <w:rsid w:val="00370774"/>
    <w:rsid w:val="00370CD6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29F"/>
    <w:rsid w:val="00377761"/>
    <w:rsid w:val="00377CB3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96F"/>
    <w:rsid w:val="00382C16"/>
    <w:rsid w:val="00383F2E"/>
    <w:rsid w:val="003843DA"/>
    <w:rsid w:val="0038471C"/>
    <w:rsid w:val="00384B49"/>
    <w:rsid w:val="00384CFA"/>
    <w:rsid w:val="00384E1D"/>
    <w:rsid w:val="003850E9"/>
    <w:rsid w:val="0038772E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B4E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60C7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C09"/>
    <w:rsid w:val="003A4FF3"/>
    <w:rsid w:val="003A5A31"/>
    <w:rsid w:val="003A5C69"/>
    <w:rsid w:val="003A5D50"/>
    <w:rsid w:val="003A5E94"/>
    <w:rsid w:val="003A6C16"/>
    <w:rsid w:val="003A775D"/>
    <w:rsid w:val="003B0260"/>
    <w:rsid w:val="003B06DC"/>
    <w:rsid w:val="003B169F"/>
    <w:rsid w:val="003B1B52"/>
    <w:rsid w:val="003B3094"/>
    <w:rsid w:val="003B3C32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BD5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6CC"/>
    <w:rsid w:val="003C68A4"/>
    <w:rsid w:val="003C7223"/>
    <w:rsid w:val="003C78B6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920"/>
    <w:rsid w:val="003D4A14"/>
    <w:rsid w:val="003D4B0F"/>
    <w:rsid w:val="003D4F17"/>
    <w:rsid w:val="003D533C"/>
    <w:rsid w:val="003D590F"/>
    <w:rsid w:val="003D59BE"/>
    <w:rsid w:val="003D6D5C"/>
    <w:rsid w:val="003D7EFC"/>
    <w:rsid w:val="003E05EF"/>
    <w:rsid w:val="003E081A"/>
    <w:rsid w:val="003E0858"/>
    <w:rsid w:val="003E089E"/>
    <w:rsid w:val="003E1521"/>
    <w:rsid w:val="003E1A33"/>
    <w:rsid w:val="003E2236"/>
    <w:rsid w:val="003E24F7"/>
    <w:rsid w:val="003E27DA"/>
    <w:rsid w:val="003E2DD0"/>
    <w:rsid w:val="003E2FA7"/>
    <w:rsid w:val="003E3145"/>
    <w:rsid w:val="003E39CF"/>
    <w:rsid w:val="003E3B46"/>
    <w:rsid w:val="003E40AD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3F7CA0"/>
    <w:rsid w:val="004004E0"/>
    <w:rsid w:val="0040089D"/>
    <w:rsid w:val="00400B6A"/>
    <w:rsid w:val="00401635"/>
    <w:rsid w:val="00401C31"/>
    <w:rsid w:val="00401C59"/>
    <w:rsid w:val="00401F2B"/>
    <w:rsid w:val="00402093"/>
    <w:rsid w:val="004025A3"/>
    <w:rsid w:val="00402A72"/>
    <w:rsid w:val="0040320B"/>
    <w:rsid w:val="0040353E"/>
    <w:rsid w:val="00403886"/>
    <w:rsid w:val="00403BB2"/>
    <w:rsid w:val="00403E2A"/>
    <w:rsid w:val="00404FD9"/>
    <w:rsid w:val="00405172"/>
    <w:rsid w:val="0040528E"/>
    <w:rsid w:val="004055E5"/>
    <w:rsid w:val="004056DA"/>
    <w:rsid w:val="00405C40"/>
    <w:rsid w:val="00406A08"/>
    <w:rsid w:val="00406D57"/>
    <w:rsid w:val="0040713A"/>
    <w:rsid w:val="00407457"/>
    <w:rsid w:val="0040795A"/>
    <w:rsid w:val="00410BAA"/>
    <w:rsid w:val="00410F13"/>
    <w:rsid w:val="0041150E"/>
    <w:rsid w:val="004117F5"/>
    <w:rsid w:val="004119C3"/>
    <w:rsid w:val="00411BDA"/>
    <w:rsid w:val="00412350"/>
    <w:rsid w:val="00413B8F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1AB0"/>
    <w:rsid w:val="00422022"/>
    <w:rsid w:val="004220AD"/>
    <w:rsid w:val="004223E4"/>
    <w:rsid w:val="00422D3A"/>
    <w:rsid w:val="00422F04"/>
    <w:rsid w:val="00423654"/>
    <w:rsid w:val="00424117"/>
    <w:rsid w:val="0042411B"/>
    <w:rsid w:val="004241FE"/>
    <w:rsid w:val="00424D4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40"/>
    <w:rsid w:val="004348A6"/>
    <w:rsid w:val="004348B9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DEB"/>
    <w:rsid w:val="0044066A"/>
    <w:rsid w:val="00440AF3"/>
    <w:rsid w:val="00440F85"/>
    <w:rsid w:val="0044171D"/>
    <w:rsid w:val="004418DE"/>
    <w:rsid w:val="00441B10"/>
    <w:rsid w:val="00442440"/>
    <w:rsid w:val="00442798"/>
    <w:rsid w:val="00442B95"/>
    <w:rsid w:val="00442D73"/>
    <w:rsid w:val="0044314C"/>
    <w:rsid w:val="004431DC"/>
    <w:rsid w:val="004433A4"/>
    <w:rsid w:val="00443AF5"/>
    <w:rsid w:val="004440E2"/>
    <w:rsid w:val="004445B2"/>
    <w:rsid w:val="00444964"/>
    <w:rsid w:val="00444B37"/>
    <w:rsid w:val="004454AC"/>
    <w:rsid w:val="0044691F"/>
    <w:rsid w:val="00446D36"/>
    <w:rsid w:val="00446DA7"/>
    <w:rsid w:val="004476A0"/>
    <w:rsid w:val="00447781"/>
    <w:rsid w:val="004504DE"/>
    <w:rsid w:val="0045055A"/>
    <w:rsid w:val="004508F2"/>
    <w:rsid w:val="00450F34"/>
    <w:rsid w:val="00451296"/>
    <w:rsid w:val="00451715"/>
    <w:rsid w:val="00451B03"/>
    <w:rsid w:val="00452025"/>
    <w:rsid w:val="00452083"/>
    <w:rsid w:val="0045243B"/>
    <w:rsid w:val="00452ABE"/>
    <w:rsid w:val="00452BE0"/>
    <w:rsid w:val="0045316E"/>
    <w:rsid w:val="0045327B"/>
    <w:rsid w:val="00453925"/>
    <w:rsid w:val="00453BE9"/>
    <w:rsid w:val="00454A5D"/>
    <w:rsid w:val="0045506C"/>
    <w:rsid w:val="0045546E"/>
    <w:rsid w:val="00455754"/>
    <w:rsid w:val="00455B12"/>
    <w:rsid w:val="00455C5C"/>
    <w:rsid w:val="004565CE"/>
    <w:rsid w:val="004567E9"/>
    <w:rsid w:val="00456A2F"/>
    <w:rsid w:val="004575EA"/>
    <w:rsid w:val="0045760C"/>
    <w:rsid w:val="004579E3"/>
    <w:rsid w:val="00457A89"/>
    <w:rsid w:val="00457EC7"/>
    <w:rsid w:val="0046023D"/>
    <w:rsid w:val="004602A1"/>
    <w:rsid w:val="0046059D"/>
    <w:rsid w:val="004608F7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164"/>
    <w:rsid w:val="004734BA"/>
    <w:rsid w:val="00473540"/>
    <w:rsid w:val="004735E2"/>
    <w:rsid w:val="004737E0"/>
    <w:rsid w:val="0047387E"/>
    <w:rsid w:val="00473C0F"/>
    <w:rsid w:val="00474729"/>
    <w:rsid w:val="0047488B"/>
    <w:rsid w:val="004750AB"/>
    <w:rsid w:val="00475AB6"/>
    <w:rsid w:val="004763D5"/>
    <w:rsid w:val="00476665"/>
    <w:rsid w:val="00476D78"/>
    <w:rsid w:val="004776B9"/>
    <w:rsid w:val="00477829"/>
    <w:rsid w:val="00477BD8"/>
    <w:rsid w:val="00477CAC"/>
    <w:rsid w:val="00477FD8"/>
    <w:rsid w:val="004800E2"/>
    <w:rsid w:val="004802CE"/>
    <w:rsid w:val="00480384"/>
    <w:rsid w:val="0048039B"/>
    <w:rsid w:val="004813F5"/>
    <w:rsid w:val="0048175A"/>
    <w:rsid w:val="0048211F"/>
    <w:rsid w:val="00482138"/>
    <w:rsid w:val="004822CD"/>
    <w:rsid w:val="00482CDE"/>
    <w:rsid w:val="00482D55"/>
    <w:rsid w:val="00483396"/>
    <w:rsid w:val="00483BF0"/>
    <w:rsid w:val="0048401E"/>
    <w:rsid w:val="0048476F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31B"/>
    <w:rsid w:val="004916FC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7033"/>
    <w:rsid w:val="0049735C"/>
    <w:rsid w:val="004976FB"/>
    <w:rsid w:val="00497831"/>
    <w:rsid w:val="00497850"/>
    <w:rsid w:val="00497C49"/>
    <w:rsid w:val="004A0222"/>
    <w:rsid w:val="004A0478"/>
    <w:rsid w:val="004A060A"/>
    <w:rsid w:val="004A07AD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46BC"/>
    <w:rsid w:val="004A4AB7"/>
    <w:rsid w:val="004A5354"/>
    <w:rsid w:val="004A5627"/>
    <w:rsid w:val="004A63AE"/>
    <w:rsid w:val="004A6474"/>
    <w:rsid w:val="004A6CD6"/>
    <w:rsid w:val="004A6F61"/>
    <w:rsid w:val="004A7649"/>
    <w:rsid w:val="004A76A4"/>
    <w:rsid w:val="004A7AFB"/>
    <w:rsid w:val="004A7BAF"/>
    <w:rsid w:val="004A7E89"/>
    <w:rsid w:val="004A7F73"/>
    <w:rsid w:val="004B0EF1"/>
    <w:rsid w:val="004B1DFF"/>
    <w:rsid w:val="004B2442"/>
    <w:rsid w:val="004B3113"/>
    <w:rsid w:val="004B4A1A"/>
    <w:rsid w:val="004B4E4A"/>
    <w:rsid w:val="004B592A"/>
    <w:rsid w:val="004B59D3"/>
    <w:rsid w:val="004B5AA0"/>
    <w:rsid w:val="004B5D65"/>
    <w:rsid w:val="004B6E06"/>
    <w:rsid w:val="004B7107"/>
    <w:rsid w:val="004B7563"/>
    <w:rsid w:val="004B784D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8A3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6D77"/>
    <w:rsid w:val="004D76F2"/>
    <w:rsid w:val="004D7877"/>
    <w:rsid w:val="004D7905"/>
    <w:rsid w:val="004D79C5"/>
    <w:rsid w:val="004D7D52"/>
    <w:rsid w:val="004E05D4"/>
    <w:rsid w:val="004E0681"/>
    <w:rsid w:val="004E0A7F"/>
    <w:rsid w:val="004E16A7"/>
    <w:rsid w:val="004E1782"/>
    <w:rsid w:val="004E18E1"/>
    <w:rsid w:val="004E26D8"/>
    <w:rsid w:val="004E4518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E7D87"/>
    <w:rsid w:val="004F0B46"/>
    <w:rsid w:val="004F115F"/>
    <w:rsid w:val="004F1822"/>
    <w:rsid w:val="004F194B"/>
    <w:rsid w:val="004F1B30"/>
    <w:rsid w:val="004F1BCA"/>
    <w:rsid w:val="004F27D3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71B"/>
    <w:rsid w:val="004F685B"/>
    <w:rsid w:val="004F7F18"/>
    <w:rsid w:val="005001B5"/>
    <w:rsid w:val="00500503"/>
    <w:rsid w:val="00500AB8"/>
    <w:rsid w:val="00500D59"/>
    <w:rsid w:val="005011DF"/>
    <w:rsid w:val="00501A58"/>
    <w:rsid w:val="00501AD6"/>
    <w:rsid w:val="005029FB"/>
    <w:rsid w:val="00502FEA"/>
    <w:rsid w:val="00503DD8"/>
    <w:rsid w:val="00503FEA"/>
    <w:rsid w:val="00504708"/>
    <w:rsid w:val="005047DA"/>
    <w:rsid w:val="00504941"/>
    <w:rsid w:val="00504B81"/>
    <w:rsid w:val="00504C0C"/>
    <w:rsid w:val="00504C17"/>
    <w:rsid w:val="0050579A"/>
    <w:rsid w:val="005057F2"/>
    <w:rsid w:val="00506674"/>
    <w:rsid w:val="005068B7"/>
    <w:rsid w:val="00506CF1"/>
    <w:rsid w:val="00506FAD"/>
    <w:rsid w:val="00510A0F"/>
    <w:rsid w:val="00510F08"/>
    <w:rsid w:val="005114BD"/>
    <w:rsid w:val="0051154D"/>
    <w:rsid w:val="005117E5"/>
    <w:rsid w:val="00511AB2"/>
    <w:rsid w:val="00511CB2"/>
    <w:rsid w:val="005123DB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6E"/>
    <w:rsid w:val="0052087B"/>
    <w:rsid w:val="00521023"/>
    <w:rsid w:val="00521584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42E4"/>
    <w:rsid w:val="00525264"/>
    <w:rsid w:val="00525D0F"/>
    <w:rsid w:val="005264E7"/>
    <w:rsid w:val="00526A14"/>
    <w:rsid w:val="00527216"/>
    <w:rsid w:val="00527460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320"/>
    <w:rsid w:val="0053370D"/>
    <w:rsid w:val="005343C3"/>
    <w:rsid w:val="00534C21"/>
    <w:rsid w:val="0053544A"/>
    <w:rsid w:val="00535B7E"/>
    <w:rsid w:val="00536016"/>
    <w:rsid w:val="00536256"/>
    <w:rsid w:val="00536504"/>
    <w:rsid w:val="00536686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A55"/>
    <w:rsid w:val="00541F1C"/>
    <w:rsid w:val="0054284E"/>
    <w:rsid w:val="00542F64"/>
    <w:rsid w:val="00544155"/>
    <w:rsid w:val="00544522"/>
    <w:rsid w:val="0054530C"/>
    <w:rsid w:val="0054545C"/>
    <w:rsid w:val="00545700"/>
    <w:rsid w:val="00546E92"/>
    <w:rsid w:val="00547EE4"/>
    <w:rsid w:val="00550479"/>
    <w:rsid w:val="00550D6E"/>
    <w:rsid w:val="00551876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B52"/>
    <w:rsid w:val="00566DB2"/>
    <w:rsid w:val="005673FF"/>
    <w:rsid w:val="005675B5"/>
    <w:rsid w:val="005675BF"/>
    <w:rsid w:val="00567AEF"/>
    <w:rsid w:val="00570165"/>
    <w:rsid w:val="00570EC3"/>
    <w:rsid w:val="00570F9A"/>
    <w:rsid w:val="00571731"/>
    <w:rsid w:val="00571B16"/>
    <w:rsid w:val="00571E3F"/>
    <w:rsid w:val="0057204F"/>
    <w:rsid w:val="00572562"/>
    <w:rsid w:val="005725F7"/>
    <w:rsid w:val="005727C9"/>
    <w:rsid w:val="005727E8"/>
    <w:rsid w:val="005729D7"/>
    <w:rsid w:val="00572B43"/>
    <w:rsid w:val="00572EE8"/>
    <w:rsid w:val="00573578"/>
    <w:rsid w:val="005736E3"/>
    <w:rsid w:val="00573873"/>
    <w:rsid w:val="005739B0"/>
    <w:rsid w:val="00573E4C"/>
    <w:rsid w:val="00574917"/>
    <w:rsid w:val="0057497F"/>
    <w:rsid w:val="00574AD5"/>
    <w:rsid w:val="00575B16"/>
    <w:rsid w:val="00575EC5"/>
    <w:rsid w:val="00576030"/>
    <w:rsid w:val="00576415"/>
    <w:rsid w:val="00576465"/>
    <w:rsid w:val="00577497"/>
    <w:rsid w:val="0057773D"/>
    <w:rsid w:val="005779ED"/>
    <w:rsid w:val="00577A1F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BF5"/>
    <w:rsid w:val="00583315"/>
    <w:rsid w:val="00583418"/>
    <w:rsid w:val="00583A60"/>
    <w:rsid w:val="00583F7F"/>
    <w:rsid w:val="00584273"/>
    <w:rsid w:val="00584450"/>
    <w:rsid w:val="005845C7"/>
    <w:rsid w:val="00584764"/>
    <w:rsid w:val="00584A8F"/>
    <w:rsid w:val="00584BB6"/>
    <w:rsid w:val="005858E7"/>
    <w:rsid w:val="00585CFC"/>
    <w:rsid w:val="0058658D"/>
    <w:rsid w:val="00586639"/>
    <w:rsid w:val="00586E9C"/>
    <w:rsid w:val="0058765B"/>
    <w:rsid w:val="00587E32"/>
    <w:rsid w:val="005900DA"/>
    <w:rsid w:val="00590A7C"/>
    <w:rsid w:val="00591438"/>
    <w:rsid w:val="00591D59"/>
    <w:rsid w:val="00592A15"/>
    <w:rsid w:val="00592D78"/>
    <w:rsid w:val="00593170"/>
    <w:rsid w:val="005935B8"/>
    <w:rsid w:val="0059378E"/>
    <w:rsid w:val="00593DCC"/>
    <w:rsid w:val="00593E55"/>
    <w:rsid w:val="00593F20"/>
    <w:rsid w:val="00594EB8"/>
    <w:rsid w:val="005950D8"/>
    <w:rsid w:val="00595A42"/>
    <w:rsid w:val="00595E89"/>
    <w:rsid w:val="0059687A"/>
    <w:rsid w:val="0059699D"/>
    <w:rsid w:val="0059714B"/>
    <w:rsid w:val="00597704"/>
    <w:rsid w:val="00597A37"/>
    <w:rsid w:val="00597C44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6F8"/>
    <w:rsid w:val="005B0869"/>
    <w:rsid w:val="005B0A4C"/>
    <w:rsid w:val="005B140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599"/>
    <w:rsid w:val="005B6141"/>
    <w:rsid w:val="005B6156"/>
    <w:rsid w:val="005B6243"/>
    <w:rsid w:val="005B6442"/>
    <w:rsid w:val="005B670B"/>
    <w:rsid w:val="005B762A"/>
    <w:rsid w:val="005B7AE7"/>
    <w:rsid w:val="005C0324"/>
    <w:rsid w:val="005C03D5"/>
    <w:rsid w:val="005C178A"/>
    <w:rsid w:val="005C25B6"/>
    <w:rsid w:val="005C2BE8"/>
    <w:rsid w:val="005C2F05"/>
    <w:rsid w:val="005C3E27"/>
    <w:rsid w:val="005C4641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05F"/>
    <w:rsid w:val="005D0C6C"/>
    <w:rsid w:val="005D0D6C"/>
    <w:rsid w:val="005D0F15"/>
    <w:rsid w:val="005D1F0A"/>
    <w:rsid w:val="005D2881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2A3"/>
    <w:rsid w:val="005D6322"/>
    <w:rsid w:val="005D6572"/>
    <w:rsid w:val="005D6677"/>
    <w:rsid w:val="005D6DD9"/>
    <w:rsid w:val="005D6E65"/>
    <w:rsid w:val="005D7196"/>
    <w:rsid w:val="005D73B4"/>
    <w:rsid w:val="005E01EC"/>
    <w:rsid w:val="005E14A9"/>
    <w:rsid w:val="005E14DA"/>
    <w:rsid w:val="005E3573"/>
    <w:rsid w:val="005E3698"/>
    <w:rsid w:val="005E37ED"/>
    <w:rsid w:val="005E399D"/>
    <w:rsid w:val="005E40E2"/>
    <w:rsid w:val="005E4A01"/>
    <w:rsid w:val="005E591D"/>
    <w:rsid w:val="005E5F82"/>
    <w:rsid w:val="005E5F9E"/>
    <w:rsid w:val="005E6581"/>
    <w:rsid w:val="005E7304"/>
    <w:rsid w:val="005E73D6"/>
    <w:rsid w:val="005E7E22"/>
    <w:rsid w:val="005F00D7"/>
    <w:rsid w:val="005F05FD"/>
    <w:rsid w:val="005F0BCA"/>
    <w:rsid w:val="005F0C7E"/>
    <w:rsid w:val="005F219F"/>
    <w:rsid w:val="005F3386"/>
    <w:rsid w:val="005F3A15"/>
    <w:rsid w:val="005F3A5E"/>
    <w:rsid w:val="005F3B89"/>
    <w:rsid w:val="005F481D"/>
    <w:rsid w:val="005F5017"/>
    <w:rsid w:val="005F52A2"/>
    <w:rsid w:val="005F5647"/>
    <w:rsid w:val="005F639C"/>
    <w:rsid w:val="005F6AF4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A03"/>
    <w:rsid w:val="00602750"/>
    <w:rsid w:val="00603BD7"/>
    <w:rsid w:val="00603D3C"/>
    <w:rsid w:val="006058FB"/>
    <w:rsid w:val="00605F97"/>
    <w:rsid w:val="00606583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429"/>
    <w:rsid w:val="00612507"/>
    <w:rsid w:val="00612647"/>
    <w:rsid w:val="006130CD"/>
    <w:rsid w:val="00613117"/>
    <w:rsid w:val="0061345B"/>
    <w:rsid w:val="00613531"/>
    <w:rsid w:val="006139ED"/>
    <w:rsid w:val="00614DD2"/>
    <w:rsid w:val="00616AC5"/>
    <w:rsid w:val="00616BC5"/>
    <w:rsid w:val="00616DE7"/>
    <w:rsid w:val="00617161"/>
    <w:rsid w:val="006172BB"/>
    <w:rsid w:val="00617922"/>
    <w:rsid w:val="00617C0E"/>
    <w:rsid w:val="006207DD"/>
    <w:rsid w:val="00620D3F"/>
    <w:rsid w:val="00620F26"/>
    <w:rsid w:val="00621441"/>
    <w:rsid w:val="00621660"/>
    <w:rsid w:val="00621D4D"/>
    <w:rsid w:val="00622B3B"/>
    <w:rsid w:val="00622B5C"/>
    <w:rsid w:val="00623451"/>
    <w:rsid w:val="0062358F"/>
    <w:rsid w:val="006236BB"/>
    <w:rsid w:val="006237AA"/>
    <w:rsid w:val="00623BAF"/>
    <w:rsid w:val="006241ED"/>
    <w:rsid w:val="00624624"/>
    <w:rsid w:val="00624D60"/>
    <w:rsid w:val="00625314"/>
    <w:rsid w:val="006254F3"/>
    <w:rsid w:val="00625824"/>
    <w:rsid w:val="006265E7"/>
    <w:rsid w:val="00626B71"/>
    <w:rsid w:val="00626DE9"/>
    <w:rsid w:val="006270F8"/>
    <w:rsid w:val="00627E6D"/>
    <w:rsid w:val="00630CF2"/>
    <w:rsid w:val="00630F59"/>
    <w:rsid w:val="00631924"/>
    <w:rsid w:val="0063251F"/>
    <w:rsid w:val="006328E4"/>
    <w:rsid w:val="006338A3"/>
    <w:rsid w:val="00633CAD"/>
    <w:rsid w:val="00633F94"/>
    <w:rsid w:val="006344FF"/>
    <w:rsid w:val="006355CB"/>
    <w:rsid w:val="00635680"/>
    <w:rsid w:val="00635CBB"/>
    <w:rsid w:val="0063626D"/>
    <w:rsid w:val="00636B5C"/>
    <w:rsid w:val="00636D5B"/>
    <w:rsid w:val="0063770A"/>
    <w:rsid w:val="00637ABF"/>
    <w:rsid w:val="00637B6B"/>
    <w:rsid w:val="006404E3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E01"/>
    <w:rsid w:val="00645490"/>
    <w:rsid w:val="00645493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501A7"/>
    <w:rsid w:val="0065030C"/>
    <w:rsid w:val="006507DF"/>
    <w:rsid w:val="00650F01"/>
    <w:rsid w:val="006510A5"/>
    <w:rsid w:val="00651663"/>
    <w:rsid w:val="00651B1B"/>
    <w:rsid w:val="006527F2"/>
    <w:rsid w:val="00652A64"/>
    <w:rsid w:val="00653061"/>
    <w:rsid w:val="006532C8"/>
    <w:rsid w:val="006533E9"/>
    <w:rsid w:val="00653681"/>
    <w:rsid w:val="006539BD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73F"/>
    <w:rsid w:val="00660881"/>
    <w:rsid w:val="00661142"/>
    <w:rsid w:val="00661EA1"/>
    <w:rsid w:val="00662912"/>
    <w:rsid w:val="00663BF4"/>
    <w:rsid w:val="006641F6"/>
    <w:rsid w:val="00664BF9"/>
    <w:rsid w:val="006651AC"/>
    <w:rsid w:val="0066562F"/>
    <w:rsid w:val="0066565D"/>
    <w:rsid w:val="00665C31"/>
    <w:rsid w:val="00665EAC"/>
    <w:rsid w:val="006664E3"/>
    <w:rsid w:val="006665FF"/>
    <w:rsid w:val="00666795"/>
    <w:rsid w:val="00666A4E"/>
    <w:rsid w:val="00667177"/>
    <w:rsid w:val="006674F3"/>
    <w:rsid w:val="00667804"/>
    <w:rsid w:val="00667975"/>
    <w:rsid w:val="00667A1E"/>
    <w:rsid w:val="00671CEF"/>
    <w:rsid w:val="00671D46"/>
    <w:rsid w:val="00671F53"/>
    <w:rsid w:val="00672209"/>
    <w:rsid w:val="00672813"/>
    <w:rsid w:val="00672D98"/>
    <w:rsid w:val="00672FA3"/>
    <w:rsid w:val="00673F5A"/>
    <w:rsid w:val="00674449"/>
    <w:rsid w:val="006744C9"/>
    <w:rsid w:val="006749C5"/>
    <w:rsid w:val="00675855"/>
    <w:rsid w:val="00675A08"/>
    <w:rsid w:val="00675ADB"/>
    <w:rsid w:val="00675FC9"/>
    <w:rsid w:val="00676122"/>
    <w:rsid w:val="00676630"/>
    <w:rsid w:val="006769E8"/>
    <w:rsid w:val="0067713A"/>
    <w:rsid w:val="00677DDC"/>
    <w:rsid w:val="0068008E"/>
    <w:rsid w:val="00680C62"/>
    <w:rsid w:val="00680D92"/>
    <w:rsid w:val="00680FC1"/>
    <w:rsid w:val="006815B5"/>
    <w:rsid w:val="00681B68"/>
    <w:rsid w:val="00681CA6"/>
    <w:rsid w:val="006824E8"/>
    <w:rsid w:val="0068264F"/>
    <w:rsid w:val="0068265A"/>
    <w:rsid w:val="00682D16"/>
    <w:rsid w:val="00683464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BF3"/>
    <w:rsid w:val="00686C3B"/>
    <w:rsid w:val="0068716B"/>
    <w:rsid w:val="00687B2A"/>
    <w:rsid w:val="006901BE"/>
    <w:rsid w:val="00690EEF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64E"/>
    <w:rsid w:val="00694C72"/>
    <w:rsid w:val="00694C79"/>
    <w:rsid w:val="00694EB6"/>
    <w:rsid w:val="006953E2"/>
    <w:rsid w:val="006956E4"/>
    <w:rsid w:val="0069576E"/>
    <w:rsid w:val="00695FD0"/>
    <w:rsid w:val="006968D5"/>
    <w:rsid w:val="00696A5E"/>
    <w:rsid w:val="00696AF2"/>
    <w:rsid w:val="00696EB1"/>
    <w:rsid w:val="006971D1"/>
    <w:rsid w:val="006976AA"/>
    <w:rsid w:val="006977AA"/>
    <w:rsid w:val="00697AA5"/>
    <w:rsid w:val="00697B4E"/>
    <w:rsid w:val="00697E92"/>
    <w:rsid w:val="006A011A"/>
    <w:rsid w:val="006A0287"/>
    <w:rsid w:val="006A0A89"/>
    <w:rsid w:val="006A0CCD"/>
    <w:rsid w:val="006A14E5"/>
    <w:rsid w:val="006A194E"/>
    <w:rsid w:val="006A1F0B"/>
    <w:rsid w:val="006A2485"/>
    <w:rsid w:val="006A2685"/>
    <w:rsid w:val="006A2AAD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434"/>
    <w:rsid w:val="006A7E69"/>
    <w:rsid w:val="006A7FD6"/>
    <w:rsid w:val="006B004F"/>
    <w:rsid w:val="006B1218"/>
    <w:rsid w:val="006B1346"/>
    <w:rsid w:val="006B1526"/>
    <w:rsid w:val="006B1950"/>
    <w:rsid w:val="006B1A3B"/>
    <w:rsid w:val="006B2033"/>
    <w:rsid w:val="006B2223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31"/>
    <w:rsid w:val="006B589D"/>
    <w:rsid w:val="006B5FE2"/>
    <w:rsid w:val="006B6139"/>
    <w:rsid w:val="006B6D24"/>
    <w:rsid w:val="006B70FB"/>
    <w:rsid w:val="006C0DEE"/>
    <w:rsid w:val="006C1335"/>
    <w:rsid w:val="006C1485"/>
    <w:rsid w:val="006C18DC"/>
    <w:rsid w:val="006C2238"/>
    <w:rsid w:val="006C290D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1F49"/>
    <w:rsid w:val="006D2477"/>
    <w:rsid w:val="006D2B96"/>
    <w:rsid w:val="006D2E60"/>
    <w:rsid w:val="006D3133"/>
    <w:rsid w:val="006D38A5"/>
    <w:rsid w:val="006D3E2B"/>
    <w:rsid w:val="006D4917"/>
    <w:rsid w:val="006D4B75"/>
    <w:rsid w:val="006D4E59"/>
    <w:rsid w:val="006D5866"/>
    <w:rsid w:val="006D5B67"/>
    <w:rsid w:val="006D607C"/>
    <w:rsid w:val="006D6170"/>
    <w:rsid w:val="006D6607"/>
    <w:rsid w:val="006D66AB"/>
    <w:rsid w:val="006D6B33"/>
    <w:rsid w:val="006D7189"/>
    <w:rsid w:val="006D719C"/>
    <w:rsid w:val="006D7AB8"/>
    <w:rsid w:val="006E020D"/>
    <w:rsid w:val="006E0D94"/>
    <w:rsid w:val="006E123C"/>
    <w:rsid w:val="006E149C"/>
    <w:rsid w:val="006E1569"/>
    <w:rsid w:val="006E1727"/>
    <w:rsid w:val="006E1A0B"/>
    <w:rsid w:val="006E1D7B"/>
    <w:rsid w:val="006E1DC8"/>
    <w:rsid w:val="006E1F32"/>
    <w:rsid w:val="006E229E"/>
    <w:rsid w:val="006E273E"/>
    <w:rsid w:val="006E28FA"/>
    <w:rsid w:val="006E2EF3"/>
    <w:rsid w:val="006E322C"/>
    <w:rsid w:val="006E3588"/>
    <w:rsid w:val="006E3814"/>
    <w:rsid w:val="006E3BDF"/>
    <w:rsid w:val="006E3C64"/>
    <w:rsid w:val="006E3EAF"/>
    <w:rsid w:val="006E42B3"/>
    <w:rsid w:val="006E43EB"/>
    <w:rsid w:val="006E495A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E6C71"/>
    <w:rsid w:val="006E721E"/>
    <w:rsid w:val="006F0012"/>
    <w:rsid w:val="006F093E"/>
    <w:rsid w:val="006F0992"/>
    <w:rsid w:val="006F09A5"/>
    <w:rsid w:val="006F0E38"/>
    <w:rsid w:val="006F1589"/>
    <w:rsid w:val="006F2005"/>
    <w:rsid w:val="006F2083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32C"/>
    <w:rsid w:val="006F58AA"/>
    <w:rsid w:val="006F5C62"/>
    <w:rsid w:val="006F5C64"/>
    <w:rsid w:val="006F61D0"/>
    <w:rsid w:val="006F686A"/>
    <w:rsid w:val="006F6942"/>
    <w:rsid w:val="006F6EA4"/>
    <w:rsid w:val="006F6F47"/>
    <w:rsid w:val="007001F2"/>
    <w:rsid w:val="00700CCE"/>
    <w:rsid w:val="00700D41"/>
    <w:rsid w:val="00700F96"/>
    <w:rsid w:val="007010CE"/>
    <w:rsid w:val="007013B0"/>
    <w:rsid w:val="007018AB"/>
    <w:rsid w:val="00701BD8"/>
    <w:rsid w:val="00701EFF"/>
    <w:rsid w:val="0070255E"/>
    <w:rsid w:val="00702B50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05D"/>
    <w:rsid w:val="0070654D"/>
    <w:rsid w:val="00706575"/>
    <w:rsid w:val="0070683D"/>
    <w:rsid w:val="00706AB0"/>
    <w:rsid w:val="00706AF2"/>
    <w:rsid w:val="00706C26"/>
    <w:rsid w:val="0070733C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5E2"/>
    <w:rsid w:val="00714710"/>
    <w:rsid w:val="007178D5"/>
    <w:rsid w:val="00721B13"/>
    <w:rsid w:val="00721DC5"/>
    <w:rsid w:val="00721F81"/>
    <w:rsid w:val="0072217C"/>
    <w:rsid w:val="0072302A"/>
    <w:rsid w:val="007235DC"/>
    <w:rsid w:val="00723B06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6F89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4AAF"/>
    <w:rsid w:val="00734BED"/>
    <w:rsid w:val="00735C7C"/>
    <w:rsid w:val="00735E8D"/>
    <w:rsid w:val="007372F2"/>
    <w:rsid w:val="0073773B"/>
    <w:rsid w:val="0073782C"/>
    <w:rsid w:val="007378ED"/>
    <w:rsid w:val="00737DF0"/>
    <w:rsid w:val="00737E2A"/>
    <w:rsid w:val="00737FDA"/>
    <w:rsid w:val="00740027"/>
    <w:rsid w:val="00740AF2"/>
    <w:rsid w:val="00740C60"/>
    <w:rsid w:val="00741285"/>
    <w:rsid w:val="007420B2"/>
    <w:rsid w:val="00743139"/>
    <w:rsid w:val="0074323D"/>
    <w:rsid w:val="00743EE8"/>
    <w:rsid w:val="0074424A"/>
    <w:rsid w:val="0074428D"/>
    <w:rsid w:val="0074487C"/>
    <w:rsid w:val="0074490E"/>
    <w:rsid w:val="00745119"/>
    <w:rsid w:val="00745123"/>
    <w:rsid w:val="0074586E"/>
    <w:rsid w:val="00745E04"/>
    <w:rsid w:val="00746039"/>
    <w:rsid w:val="00746086"/>
    <w:rsid w:val="0074653F"/>
    <w:rsid w:val="007466A0"/>
    <w:rsid w:val="007467A6"/>
    <w:rsid w:val="00746CE0"/>
    <w:rsid w:val="00747102"/>
    <w:rsid w:val="00750120"/>
    <w:rsid w:val="00750C95"/>
    <w:rsid w:val="00751617"/>
    <w:rsid w:val="00751C0E"/>
    <w:rsid w:val="007526A4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82B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1F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A75"/>
    <w:rsid w:val="00764BDA"/>
    <w:rsid w:val="00764CC8"/>
    <w:rsid w:val="00764E7D"/>
    <w:rsid w:val="00764EC2"/>
    <w:rsid w:val="00766375"/>
    <w:rsid w:val="00766612"/>
    <w:rsid w:val="00766CF3"/>
    <w:rsid w:val="0076704B"/>
    <w:rsid w:val="0076779B"/>
    <w:rsid w:val="00770408"/>
    <w:rsid w:val="007708D2"/>
    <w:rsid w:val="00770D84"/>
    <w:rsid w:val="00770D85"/>
    <w:rsid w:val="00771A19"/>
    <w:rsid w:val="00771C3F"/>
    <w:rsid w:val="00771FE2"/>
    <w:rsid w:val="007736C1"/>
    <w:rsid w:val="00774065"/>
    <w:rsid w:val="00774450"/>
    <w:rsid w:val="007760E2"/>
    <w:rsid w:val="0077614F"/>
    <w:rsid w:val="007762D9"/>
    <w:rsid w:val="00776AFA"/>
    <w:rsid w:val="00776E8C"/>
    <w:rsid w:val="00776EF7"/>
    <w:rsid w:val="00777A37"/>
    <w:rsid w:val="00780130"/>
    <w:rsid w:val="0078038F"/>
    <w:rsid w:val="00780EB0"/>
    <w:rsid w:val="00781CD7"/>
    <w:rsid w:val="007822FE"/>
    <w:rsid w:val="00782575"/>
    <w:rsid w:val="00782BA8"/>
    <w:rsid w:val="00782C49"/>
    <w:rsid w:val="00783CE8"/>
    <w:rsid w:val="00784813"/>
    <w:rsid w:val="007850BC"/>
    <w:rsid w:val="00785587"/>
    <w:rsid w:val="007856F6"/>
    <w:rsid w:val="00785BEB"/>
    <w:rsid w:val="007861A1"/>
    <w:rsid w:val="00786673"/>
    <w:rsid w:val="00786681"/>
    <w:rsid w:val="00787193"/>
    <w:rsid w:val="007872E9"/>
    <w:rsid w:val="0078730E"/>
    <w:rsid w:val="00787404"/>
    <w:rsid w:val="00787BA8"/>
    <w:rsid w:val="00787CE2"/>
    <w:rsid w:val="007901D5"/>
    <w:rsid w:val="00790221"/>
    <w:rsid w:val="0079082B"/>
    <w:rsid w:val="00791873"/>
    <w:rsid w:val="00791F4F"/>
    <w:rsid w:val="00791F5E"/>
    <w:rsid w:val="00792013"/>
    <w:rsid w:val="0079343B"/>
    <w:rsid w:val="00793686"/>
    <w:rsid w:val="00793D20"/>
    <w:rsid w:val="00793FD6"/>
    <w:rsid w:val="00794833"/>
    <w:rsid w:val="00794DE4"/>
    <w:rsid w:val="007954C1"/>
    <w:rsid w:val="007956B8"/>
    <w:rsid w:val="00795D18"/>
    <w:rsid w:val="00795E4E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F96"/>
    <w:rsid w:val="007A2A6F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B085B"/>
    <w:rsid w:val="007B0D12"/>
    <w:rsid w:val="007B0EC2"/>
    <w:rsid w:val="007B182F"/>
    <w:rsid w:val="007B189B"/>
    <w:rsid w:val="007B19E8"/>
    <w:rsid w:val="007B1BBB"/>
    <w:rsid w:val="007B1E30"/>
    <w:rsid w:val="007B3634"/>
    <w:rsid w:val="007B370A"/>
    <w:rsid w:val="007B4084"/>
    <w:rsid w:val="007B411F"/>
    <w:rsid w:val="007B45E1"/>
    <w:rsid w:val="007B5240"/>
    <w:rsid w:val="007B545A"/>
    <w:rsid w:val="007B5582"/>
    <w:rsid w:val="007B5802"/>
    <w:rsid w:val="007B63B0"/>
    <w:rsid w:val="007B6D70"/>
    <w:rsid w:val="007B748D"/>
    <w:rsid w:val="007B7CC1"/>
    <w:rsid w:val="007B7F4A"/>
    <w:rsid w:val="007C0627"/>
    <w:rsid w:val="007C0FAA"/>
    <w:rsid w:val="007C1588"/>
    <w:rsid w:val="007C1611"/>
    <w:rsid w:val="007C1716"/>
    <w:rsid w:val="007C1AE1"/>
    <w:rsid w:val="007C2129"/>
    <w:rsid w:val="007C2364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099"/>
    <w:rsid w:val="007C6BF2"/>
    <w:rsid w:val="007C6FAD"/>
    <w:rsid w:val="007C7526"/>
    <w:rsid w:val="007C759E"/>
    <w:rsid w:val="007C7902"/>
    <w:rsid w:val="007C7E36"/>
    <w:rsid w:val="007D03E8"/>
    <w:rsid w:val="007D06DB"/>
    <w:rsid w:val="007D09D9"/>
    <w:rsid w:val="007D0AB4"/>
    <w:rsid w:val="007D0F01"/>
    <w:rsid w:val="007D138D"/>
    <w:rsid w:val="007D1879"/>
    <w:rsid w:val="007D1A06"/>
    <w:rsid w:val="007D1DF9"/>
    <w:rsid w:val="007D21DA"/>
    <w:rsid w:val="007D22F4"/>
    <w:rsid w:val="007D32B2"/>
    <w:rsid w:val="007D3C60"/>
    <w:rsid w:val="007D3E76"/>
    <w:rsid w:val="007D41FC"/>
    <w:rsid w:val="007D449F"/>
    <w:rsid w:val="007D4AC7"/>
    <w:rsid w:val="007D4B1C"/>
    <w:rsid w:val="007D4C6E"/>
    <w:rsid w:val="007D4E35"/>
    <w:rsid w:val="007D4F52"/>
    <w:rsid w:val="007D4FB4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8E9"/>
    <w:rsid w:val="007E1E3F"/>
    <w:rsid w:val="007E2BF2"/>
    <w:rsid w:val="007E3573"/>
    <w:rsid w:val="007E430B"/>
    <w:rsid w:val="007E48D5"/>
    <w:rsid w:val="007E50C3"/>
    <w:rsid w:val="007E58FA"/>
    <w:rsid w:val="007E5FD1"/>
    <w:rsid w:val="007E61E0"/>
    <w:rsid w:val="007E6771"/>
    <w:rsid w:val="007E6882"/>
    <w:rsid w:val="007E68CE"/>
    <w:rsid w:val="007E6A82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155"/>
    <w:rsid w:val="00804397"/>
    <w:rsid w:val="00804E0C"/>
    <w:rsid w:val="00805827"/>
    <w:rsid w:val="00805998"/>
    <w:rsid w:val="008059F2"/>
    <w:rsid w:val="0080608F"/>
    <w:rsid w:val="008060A9"/>
    <w:rsid w:val="008068B5"/>
    <w:rsid w:val="00806D78"/>
    <w:rsid w:val="00806EE0"/>
    <w:rsid w:val="0080716C"/>
    <w:rsid w:val="008076B6"/>
    <w:rsid w:val="008102F0"/>
    <w:rsid w:val="00810760"/>
    <w:rsid w:val="00810AD5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B4"/>
    <w:rsid w:val="00823503"/>
    <w:rsid w:val="00823B30"/>
    <w:rsid w:val="00823CF5"/>
    <w:rsid w:val="00823DCB"/>
    <w:rsid w:val="008240CD"/>
    <w:rsid w:val="008246AE"/>
    <w:rsid w:val="00824A7B"/>
    <w:rsid w:val="00824D03"/>
    <w:rsid w:val="0082521A"/>
    <w:rsid w:val="008261F3"/>
    <w:rsid w:val="0082627A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17FA"/>
    <w:rsid w:val="00831AEA"/>
    <w:rsid w:val="00831D1A"/>
    <w:rsid w:val="0083314F"/>
    <w:rsid w:val="0083358C"/>
    <w:rsid w:val="008336F8"/>
    <w:rsid w:val="00833AFE"/>
    <w:rsid w:val="00833FE1"/>
    <w:rsid w:val="00834136"/>
    <w:rsid w:val="00834EC2"/>
    <w:rsid w:val="00834F9B"/>
    <w:rsid w:val="00835546"/>
    <w:rsid w:val="00835EF5"/>
    <w:rsid w:val="00836195"/>
    <w:rsid w:val="00836727"/>
    <w:rsid w:val="00836965"/>
    <w:rsid w:val="00836DBF"/>
    <w:rsid w:val="00836F95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776"/>
    <w:rsid w:val="00843D01"/>
    <w:rsid w:val="00843F5D"/>
    <w:rsid w:val="00844140"/>
    <w:rsid w:val="00845435"/>
    <w:rsid w:val="00845538"/>
    <w:rsid w:val="008456B7"/>
    <w:rsid w:val="0084584A"/>
    <w:rsid w:val="00845992"/>
    <w:rsid w:val="00845A1A"/>
    <w:rsid w:val="008460F3"/>
    <w:rsid w:val="00846CE7"/>
    <w:rsid w:val="00846D03"/>
    <w:rsid w:val="00846E50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3A3"/>
    <w:rsid w:val="00857697"/>
    <w:rsid w:val="008576EC"/>
    <w:rsid w:val="00857CDA"/>
    <w:rsid w:val="00857CE5"/>
    <w:rsid w:val="00857D37"/>
    <w:rsid w:val="00860747"/>
    <w:rsid w:val="00860B6D"/>
    <w:rsid w:val="008617DC"/>
    <w:rsid w:val="00861969"/>
    <w:rsid w:val="00861C59"/>
    <w:rsid w:val="008630E4"/>
    <w:rsid w:val="00863160"/>
    <w:rsid w:val="008633C0"/>
    <w:rsid w:val="008636D1"/>
    <w:rsid w:val="00863B21"/>
    <w:rsid w:val="00863E54"/>
    <w:rsid w:val="0086441E"/>
    <w:rsid w:val="00864C96"/>
    <w:rsid w:val="00864D0B"/>
    <w:rsid w:val="00864D42"/>
    <w:rsid w:val="008654E5"/>
    <w:rsid w:val="00865954"/>
    <w:rsid w:val="00866364"/>
    <w:rsid w:val="00866E28"/>
    <w:rsid w:val="00867E7F"/>
    <w:rsid w:val="0087001D"/>
    <w:rsid w:val="0087026C"/>
    <w:rsid w:val="0087113C"/>
    <w:rsid w:val="008728FC"/>
    <w:rsid w:val="008729AF"/>
    <w:rsid w:val="00872E5E"/>
    <w:rsid w:val="00872F18"/>
    <w:rsid w:val="008730D8"/>
    <w:rsid w:val="00874494"/>
    <w:rsid w:val="00874773"/>
    <w:rsid w:val="008749BF"/>
    <w:rsid w:val="00874B74"/>
    <w:rsid w:val="00874CC7"/>
    <w:rsid w:val="00875333"/>
    <w:rsid w:val="008754F2"/>
    <w:rsid w:val="00875BD6"/>
    <w:rsid w:val="00875CA6"/>
    <w:rsid w:val="00875D85"/>
    <w:rsid w:val="0087615A"/>
    <w:rsid w:val="00876268"/>
    <w:rsid w:val="00876359"/>
    <w:rsid w:val="008763BA"/>
    <w:rsid w:val="008767EF"/>
    <w:rsid w:val="00876852"/>
    <w:rsid w:val="00876D2E"/>
    <w:rsid w:val="00876E1E"/>
    <w:rsid w:val="00876E91"/>
    <w:rsid w:val="00877025"/>
    <w:rsid w:val="00877E77"/>
    <w:rsid w:val="00877F32"/>
    <w:rsid w:val="00881BE3"/>
    <w:rsid w:val="00881EA2"/>
    <w:rsid w:val="00881FEB"/>
    <w:rsid w:val="00883800"/>
    <w:rsid w:val="0088409B"/>
    <w:rsid w:val="00884270"/>
    <w:rsid w:val="00885EDB"/>
    <w:rsid w:val="00885F62"/>
    <w:rsid w:val="00885F67"/>
    <w:rsid w:val="00886434"/>
    <w:rsid w:val="0088681A"/>
    <w:rsid w:val="00886F38"/>
    <w:rsid w:val="008872DF"/>
    <w:rsid w:val="00890A73"/>
    <w:rsid w:val="00890D6C"/>
    <w:rsid w:val="00890F0A"/>
    <w:rsid w:val="008912CF"/>
    <w:rsid w:val="008915AE"/>
    <w:rsid w:val="00891603"/>
    <w:rsid w:val="00891ABB"/>
    <w:rsid w:val="00891D6D"/>
    <w:rsid w:val="00892043"/>
    <w:rsid w:val="008921DD"/>
    <w:rsid w:val="00892753"/>
    <w:rsid w:val="008938D2"/>
    <w:rsid w:val="0089438F"/>
    <w:rsid w:val="0089440D"/>
    <w:rsid w:val="00894753"/>
    <w:rsid w:val="00894A42"/>
    <w:rsid w:val="00894A65"/>
    <w:rsid w:val="00894CF9"/>
    <w:rsid w:val="00895734"/>
    <w:rsid w:val="00895988"/>
    <w:rsid w:val="00895DCF"/>
    <w:rsid w:val="00895FA7"/>
    <w:rsid w:val="008963AC"/>
    <w:rsid w:val="00896790"/>
    <w:rsid w:val="00896858"/>
    <w:rsid w:val="00896873"/>
    <w:rsid w:val="008A0074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1"/>
    <w:rsid w:val="008A6564"/>
    <w:rsid w:val="008A672A"/>
    <w:rsid w:val="008A6806"/>
    <w:rsid w:val="008A688D"/>
    <w:rsid w:val="008A726B"/>
    <w:rsid w:val="008A7314"/>
    <w:rsid w:val="008B060E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520"/>
    <w:rsid w:val="008B46B9"/>
    <w:rsid w:val="008B4E20"/>
    <w:rsid w:val="008B50FB"/>
    <w:rsid w:val="008B5138"/>
    <w:rsid w:val="008B51FA"/>
    <w:rsid w:val="008B5CE2"/>
    <w:rsid w:val="008B7482"/>
    <w:rsid w:val="008B7FF2"/>
    <w:rsid w:val="008C02FD"/>
    <w:rsid w:val="008C0BB2"/>
    <w:rsid w:val="008C0C58"/>
    <w:rsid w:val="008C12D5"/>
    <w:rsid w:val="008C1956"/>
    <w:rsid w:val="008C22C3"/>
    <w:rsid w:val="008C26CB"/>
    <w:rsid w:val="008C26CF"/>
    <w:rsid w:val="008C27F9"/>
    <w:rsid w:val="008C3014"/>
    <w:rsid w:val="008C3805"/>
    <w:rsid w:val="008C405C"/>
    <w:rsid w:val="008C47AD"/>
    <w:rsid w:val="008C4902"/>
    <w:rsid w:val="008C490E"/>
    <w:rsid w:val="008C5046"/>
    <w:rsid w:val="008C5570"/>
    <w:rsid w:val="008C559C"/>
    <w:rsid w:val="008C6796"/>
    <w:rsid w:val="008C77A6"/>
    <w:rsid w:val="008C77E4"/>
    <w:rsid w:val="008D02CD"/>
    <w:rsid w:val="008D03CA"/>
    <w:rsid w:val="008D08D0"/>
    <w:rsid w:val="008D09E9"/>
    <w:rsid w:val="008D135F"/>
    <w:rsid w:val="008D13AF"/>
    <w:rsid w:val="008D1417"/>
    <w:rsid w:val="008D1D2D"/>
    <w:rsid w:val="008D2648"/>
    <w:rsid w:val="008D31D1"/>
    <w:rsid w:val="008D3535"/>
    <w:rsid w:val="008D3E56"/>
    <w:rsid w:val="008D49FF"/>
    <w:rsid w:val="008D4B26"/>
    <w:rsid w:val="008D4EBB"/>
    <w:rsid w:val="008D536D"/>
    <w:rsid w:val="008D591E"/>
    <w:rsid w:val="008D608D"/>
    <w:rsid w:val="008D63B6"/>
    <w:rsid w:val="008D641A"/>
    <w:rsid w:val="008D6470"/>
    <w:rsid w:val="008D6512"/>
    <w:rsid w:val="008D6628"/>
    <w:rsid w:val="008D66D8"/>
    <w:rsid w:val="008D7504"/>
    <w:rsid w:val="008D78AB"/>
    <w:rsid w:val="008D7C1B"/>
    <w:rsid w:val="008E0412"/>
    <w:rsid w:val="008E045D"/>
    <w:rsid w:val="008E1A62"/>
    <w:rsid w:val="008E26A6"/>
    <w:rsid w:val="008E36C3"/>
    <w:rsid w:val="008E38F9"/>
    <w:rsid w:val="008E3FA3"/>
    <w:rsid w:val="008E423C"/>
    <w:rsid w:val="008E43FF"/>
    <w:rsid w:val="008E4726"/>
    <w:rsid w:val="008E4739"/>
    <w:rsid w:val="008E4DB4"/>
    <w:rsid w:val="008E4DE2"/>
    <w:rsid w:val="008E4EF7"/>
    <w:rsid w:val="008E61D4"/>
    <w:rsid w:val="008E6643"/>
    <w:rsid w:val="008E669E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56D"/>
    <w:rsid w:val="008F274F"/>
    <w:rsid w:val="008F2BED"/>
    <w:rsid w:val="008F3E6F"/>
    <w:rsid w:val="008F42F2"/>
    <w:rsid w:val="008F4391"/>
    <w:rsid w:val="008F4397"/>
    <w:rsid w:val="008F47E0"/>
    <w:rsid w:val="008F47FA"/>
    <w:rsid w:val="008F4E9C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20"/>
    <w:rsid w:val="00902871"/>
    <w:rsid w:val="00902941"/>
    <w:rsid w:val="00903B7F"/>
    <w:rsid w:val="00903C60"/>
    <w:rsid w:val="0090424F"/>
    <w:rsid w:val="00904664"/>
    <w:rsid w:val="00904912"/>
    <w:rsid w:val="0090518C"/>
    <w:rsid w:val="0090555F"/>
    <w:rsid w:val="0090578C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97"/>
    <w:rsid w:val="009206CB"/>
    <w:rsid w:val="00920E82"/>
    <w:rsid w:val="00920EC3"/>
    <w:rsid w:val="009217B9"/>
    <w:rsid w:val="009219B4"/>
    <w:rsid w:val="00921B4B"/>
    <w:rsid w:val="00921B69"/>
    <w:rsid w:val="00921E22"/>
    <w:rsid w:val="009222FE"/>
    <w:rsid w:val="00922442"/>
    <w:rsid w:val="009224E2"/>
    <w:rsid w:val="00922D72"/>
    <w:rsid w:val="00923090"/>
    <w:rsid w:val="0092326F"/>
    <w:rsid w:val="009236F4"/>
    <w:rsid w:val="00923EF2"/>
    <w:rsid w:val="0092411A"/>
    <w:rsid w:val="009247EF"/>
    <w:rsid w:val="009252B1"/>
    <w:rsid w:val="0092561E"/>
    <w:rsid w:val="00926110"/>
    <w:rsid w:val="009262F0"/>
    <w:rsid w:val="009268C6"/>
    <w:rsid w:val="00926B77"/>
    <w:rsid w:val="009274B7"/>
    <w:rsid w:val="00927581"/>
    <w:rsid w:val="0093056A"/>
    <w:rsid w:val="00930636"/>
    <w:rsid w:val="00930D2B"/>
    <w:rsid w:val="00930D6E"/>
    <w:rsid w:val="00931BB4"/>
    <w:rsid w:val="009321D3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AA1"/>
    <w:rsid w:val="00936F46"/>
    <w:rsid w:val="0093717D"/>
    <w:rsid w:val="009378AD"/>
    <w:rsid w:val="00937AF5"/>
    <w:rsid w:val="009409A4"/>
    <w:rsid w:val="00940D95"/>
    <w:rsid w:val="00940DA1"/>
    <w:rsid w:val="00940E5D"/>
    <w:rsid w:val="00940E6D"/>
    <w:rsid w:val="0094124E"/>
    <w:rsid w:val="0094134E"/>
    <w:rsid w:val="00941AF1"/>
    <w:rsid w:val="00941BFB"/>
    <w:rsid w:val="00941D91"/>
    <w:rsid w:val="00941DCA"/>
    <w:rsid w:val="00941E0F"/>
    <w:rsid w:val="00941FD8"/>
    <w:rsid w:val="00943512"/>
    <w:rsid w:val="0094416A"/>
    <w:rsid w:val="009445D1"/>
    <w:rsid w:val="00944605"/>
    <w:rsid w:val="00944646"/>
    <w:rsid w:val="00944EEA"/>
    <w:rsid w:val="00945218"/>
    <w:rsid w:val="009456E6"/>
    <w:rsid w:val="00945A96"/>
    <w:rsid w:val="00945E12"/>
    <w:rsid w:val="00946003"/>
    <w:rsid w:val="009466D4"/>
    <w:rsid w:val="009469DC"/>
    <w:rsid w:val="00946A43"/>
    <w:rsid w:val="00946BB0"/>
    <w:rsid w:val="00946C77"/>
    <w:rsid w:val="00946F13"/>
    <w:rsid w:val="00946FCB"/>
    <w:rsid w:val="00947701"/>
    <w:rsid w:val="009478B6"/>
    <w:rsid w:val="00947F95"/>
    <w:rsid w:val="00950939"/>
    <w:rsid w:val="00950F2F"/>
    <w:rsid w:val="00950FDB"/>
    <w:rsid w:val="009519F8"/>
    <w:rsid w:val="00951EA1"/>
    <w:rsid w:val="00951FC7"/>
    <w:rsid w:val="00952055"/>
    <w:rsid w:val="0095206E"/>
    <w:rsid w:val="009525DB"/>
    <w:rsid w:val="0095277B"/>
    <w:rsid w:val="00952DAA"/>
    <w:rsid w:val="00954149"/>
    <w:rsid w:val="0095509F"/>
    <w:rsid w:val="009554A3"/>
    <w:rsid w:val="00955805"/>
    <w:rsid w:val="00955E7F"/>
    <w:rsid w:val="00956429"/>
    <w:rsid w:val="00956711"/>
    <w:rsid w:val="009568A5"/>
    <w:rsid w:val="009569C4"/>
    <w:rsid w:val="00956F4C"/>
    <w:rsid w:val="009571BD"/>
    <w:rsid w:val="0095729C"/>
    <w:rsid w:val="00957BCE"/>
    <w:rsid w:val="00957FC6"/>
    <w:rsid w:val="00960104"/>
    <w:rsid w:val="00960344"/>
    <w:rsid w:val="00960351"/>
    <w:rsid w:val="00960442"/>
    <w:rsid w:val="00961CD8"/>
    <w:rsid w:val="00962047"/>
    <w:rsid w:val="00962113"/>
    <w:rsid w:val="0096224B"/>
    <w:rsid w:val="0096224D"/>
    <w:rsid w:val="00962934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D29"/>
    <w:rsid w:val="0096756E"/>
    <w:rsid w:val="009679BB"/>
    <w:rsid w:val="00967EF0"/>
    <w:rsid w:val="00970359"/>
    <w:rsid w:val="00970382"/>
    <w:rsid w:val="009703D0"/>
    <w:rsid w:val="00970939"/>
    <w:rsid w:val="009709E6"/>
    <w:rsid w:val="00970BA1"/>
    <w:rsid w:val="00970EA2"/>
    <w:rsid w:val="009713AB"/>
    <w:rsid w:val="00971E54"/>
    <w:rsid w:val="009722AA"/>
    <w:rsid w:val="009723FC"/>
    <w:rsid w:val="00973110"/>
    <w:rsid w:val="009734DC"/>
    <w:rsid w:val="00973742"/>
    <w:rsid w:val="009737C6"/>
    <w:rsid w:val="00973CC8"/>
    <w:rsid w:val="00974C26"/>
    <w:rsid w:val="00974CEC"/>
    <w:rsid w:val="00974EDB"/>
    <w:rsid w:val="0097555D"/>
    <w:rsid w:val="00975762"/>
    <w:rsid w:val="00975A3D"/>
    <w:rsid w:val="009761AA"/>
    <w:rsid w:val="00976237"/>
    <w:rsid w:val="00976533"/>
    <w:rsid w:val="00976F93"/>
    <w:rsid w:val="009778D1"/>
    <w:rsid w:val="00977C74"/>
    <w:rsid w:val="00977E56"/>
    <w:rsid w:val="009806E3"/>
    <w:rsid w:val="00980AC5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2ED"/>
    <w:rsid w:val="009869F5"/>
    <w:rsid w:val="00986E2B"/>
    <w:rsid w:val="00986F95"/>
    <w:rsid w:val="00987636"/>
    <w:rsid w:val="009901FF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9C7"/>
    <w:rsid w:val="00993B0D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2363"/>
    <w:rsid w:val="009A274D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FC8"/>
    <w:rsid w:val="009A7D66"/>
    <w:rsid w:val="009A7DD9"/>
    <w:rsid w:val="009B00EC"/>
    <w:rsid w:val="009B0207"/>
    <w:rsid w:val="009B027D"/>
    <w:rsid w:val="009B058E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EEF"/>
    <w:rsid w:val="009B5639"/>
    <w:rsid w:val="009B5810"/>
    <w:rsid w:val="009B5AC6"/>
    <w:rsid w:val="009B68FF"/>
    <w:rsid w:val="009B6FCF"/>
    <w:rsid w:val="009B7301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6E"/>
    <w:rsid w:val="009D09C7"/>
    <w:rsid w:val="009D1D21"/>
    <w:rsid w:val="009D237F"/>
    <w:rsid w:val="009D2424"/>
    <w:rsid w:val="009D250F"/>
    <w:rsid w:val="009D2632"/>
    <w:rsid w:val="009D2B1C"/>
    <w:rsid w:val="009D3784"/>
    <w:rsid w:val="009D456E"/>
    <w:rsid w:val="009D4E0B"/>
    <w:rsid w:val="009D5E0D"/>
    <w:rsid w:val="009D6162"/>
    <w:rsid w:val="009D6217"/>
    <w:rsid w:val="009D69FF"/>
    <w:rsid w:val="009D6BAF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60"/>
    <w:rsid w:val="009E20A4"/>
    <w:rsid w:val="009E219B"/>
    <w:rsid w:val="009E258F"/>
    <w:rsid w:val="009E2737"/>
    <w:rsid w:val="009E2772"/>
    <w:rsid w:val="009E2993"/>
    <w:rsid w:val="009E2E8A"/>
    <w:rsid w:val="009E327E"/>
    <w:rsid w:val="009E3A61"/>
    <w:rsid w:val="009E3F26"/>
    <w:rsid w:val="009E4BE8"/>
    <w:rsid w:val="009E4C08"/>
    <w:rsid w:val="009E5D5A"/>
    <w:rsid w:val="009E5EFB"/>
    <w:rsid w:val="009E65B8"/>
    <w:rsid w:val="009E6946"/>
    <w:rsid w:val="009E6B4F"/>
    <w:rsid w:val="009E7AA2"/>
    <w:rsid w:val="009E7F29"/>
    <w:rsid w:val="009F0485"/>
    <w:rsid w:val="009F04E2"/>
    <w:rsid w:val="009F18B3"/>
    <w:rsid w:val="009F1B50"/>
    <w:rsid w:val="009F25BE"/>
    <w:rsid w:val="009F2986"/>
    <w:rsid w:val="009F3106"/>
    <w:rsid w:val="009F31CE"/>
    <w:rsid w:val="009F4014"/>
    <w:rsid w:val="009F4164"/>
    <w:rsid w:val="009F4314"/>
    <w:rsid w:val="009F4880"/>
    <w:rsid w:val="009F4C2C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79FC"/>
    <w:rsid w:val="009F7BFF"/>
    <w:rsid w:val="00A00133"/>
    <w:rsid w:val="00A00471"/>
    <w:rsid w:val="00A0095F"/>
    <w:rsid w:val="00A012A0"/>
    <w:rsid w:val="00A013D1"/>
    <w:rsid w:val="00A0176C"/>
    <w:rsid w:val="00A01BC5"/>
    <w:rsid w:val="00A0223E"/>
    <w:rsid w:val="00A02498"/>
    <w:rsid w:val="00A02B88"/>
    <w:rsid w:val="00A02BC5"/>
    <w:rsid w:val="00A02E50"/>
    <w:rsid w:val="00A02F7D"/>
    <w:rsid w:val="00A03BFA"/>
    <w:rsid w:val="00A03C50"/>
    <w:rsid w:val="00A03D9E"/>
    <w:rsid w:val="00A040FA"/>
    <w:rsid w:val="00A04B73"/>
    <w:rsid w:val="00A0565B"/>
    <w:rsid w:val="00A0597C"/>
    <w:rsid w:val="00A05DC7"/>
    <w:rsid w:val="00A06E37"/>
    <w:rsid w:val="00A07278"/>
    <w:rsid w:val="00A07E71"/>
    <w:rsid w:val="00A106F9"/>
    <w:rsid w:val="00A109EC"/>
    <w:rsid w:val="00A11093"/>
    <w:rsid w:val="00A11298"/>
    <w:rsid w:val="00A115D5"/>
    <w:rsid w:val="00A11881"/>
    <w:rsid w:val="00A11A39"/>
    <w:rsid w:val="00A11BFC"/>
    <w:rsid w:val="00A126B1"/>
    <w:rsid w:val="00A12DC1"/>
    <w:rsid w:val="00A130E7"/>
    <w:rsid w:val="00A13256"/>
    <w:rsid w:val="00A1341E"/>
    <w:rsid w:val="00A136AF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6A42"/>
    <w:rsid w:val="00A17589"/>
    <w:rsid w:val="00A1797B"/>
    <w:rsid w:val="00A20D35"/>
    <w:rsid w:val="00A20D38"/>
    <w:rsid w:val="00A21872"/>
    <w:rsid w:val="00A2195F"/>
    <w:rsid w:val="00A2208D"/>
    <w:rsid w:val="00A22551"/>
    <w:rsid w:val="00A22692"/>
    <w:rsid w:val="00A22B83"/>
    <w:rsid w:val="00A22FA9"/>
    <w:rsid w:val="00A23394"/>
    <w:rsid w:val="00A23EAC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D75"/>
    <w:rsid w:val="00A32E55"/>
    <w:rsid w:val="00A33D30"/>
    <w:rsid w:val="00A34118"/>
    <w:rsid w:val="00A34297"/>
    <w:rsid w:val="00A34478"/>
    <w:rsid w:val="00A3490B"/>
    <w:rsid w:val="00A34917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4C"/>
    <w:rsid w:val="00A4317F"/>
    <w:rsid w:val="00A431EE"/>
    <w:rsid w:val="00A44081"/>
    <w:rsid w:val="00A44111"/>
    <w:rsid w:val="00A44736"/>
    <w:rsid w:val="00A44945"/>
    <w:rsid w:val="00A44E36"/>
    <w:rsid w:val="00A463F7"/>
    <w:rsid w:val="00A4696F"/>
    <w:rsid w:val="00A46DEC"/>
    <w:rsid w:val="00A471E7"/>
    <w:rsid w:val="00A47502"/>
    <w:rsid w:val="00A47CBA"/>
    <w:rsid w:val="00A507AA"/>
    <w:rsid w:val="00A508BB"/>
    <w:rsid w:val="00A508CD"/>
    <w:rsid w:val="00A50CBA"/>
    <w:rsid w:val="00A50EE3"/>
    <w:rsid w:val="00A51572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4009"/>
    <w:rsid w:val="00A541B8"/>
    <w:rsid w:val="00A5448A"/>
    <w:rsid w:val="00A54EEF"/>
    <w:rsid w:val="00A55131"/>
    <w:rsid w:val="00A56195"/>
    <w:rsid w:val="00A56B3A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847"/>
    <w:rsid w:val="00A62A91"/>
    <w:rsid w:val="00A62E27"/>
    <w:rsid w:val="00A6357E"/>
    <w:rsid w:val="00A639D6"/>
    <w:rsid w:val="00A64242"/>
    <w:rsid w:val="00A644D6"/>
    <w:rsid w:val="00A644F8"/>
    <w:rsid w:val="00A64705"/>
    <w:rsid w:val="00A663D1"/>
    <w:rsid w:val="00A6641C"/>
    <w:rsid w:val="00A66497"/>
    <w:rsid w:val="00A66617"/>
    <w:rsid w:val="00A666EB"/>
    <w:rsid w:val="00A66D02"/>
    <w:rsid w:val="00A67398"/>
    <w:rsid w:val="00A67663"/>
    <w:rsid w:val="00A67AEE"/>
    <w:rsid w:val="00A67B14"/>
    <w:rsid w:val="00A70194"/>
    <w:rsid w:val="00A707A8"/>
    <w:rsid w:val="00A71253"/>
    <w:rsid w:val="00A717D2"/>
    <w:rsid w:val="00A7269B"/>
    <w:rsid w:val="00A72997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574"/>
    <w:rsid w:val="00A81DC7"/>
    <w:rsid w:val="00A822EA"/>
    <w:rsid w:val="00A823AC"/>
    <w:rsid w:val="00A82ACF"/>
    <w:rsid w:val="00A82C94"/>
    <w:rsid w:val="00A83816"/>
    <w:rsid w:val="00A839AC"/>
    <w:rsid w:val="00A83F88"/>
    <w:rsid w:val="00A85A17"/>
    <w:rsid w:val="00A85EDD"/>
    <w:rsid w:val="00A8649F"/>
    <w:rsid w:val="00A866AA"/>
    <w:rsid w:val="00A86E10"/>
    <w:rsid w:val="00A871FE"/>
    <w:rsid w:val="00A872DD"/>
    <w:rsid w:val="00A8781A"/>
    <w:rsid w:val="00A91295"/>
    <w:rsid w:val="00A913EA"/>
    <w:rsid w:val="00A91D33"/>
    <w:rsid w:val="00A926F4"/>
    <w:rsid w:val="00A9275C"/>
    <w:rsid w:val="00A93471"/>
    <w:rsid w:val="00A93ACC"/>
    <w:rsid w:val="00A93F07"/>
    <w:rsid w:val="00A93FF0"/>
    <w:rsid w:val="00A942AA"/>
    <w:rsid w:val="00A94737"/>
    <w:rsid w:val="00A94D2C"/>
    <w:rsid w:val="00A94D95"/>
    <w:rsid w:val="00A95845"/>
    <w:rsid w:val="00A95C26"/>
    <w:rsid w:val="00A95F45"/>
    <w:rsid w:val="00A961D1"/>
    <w:rsid w:val="00A96A40"/>
    <w:rsid w:val="00A96EB3"/>
    <w:rsid w:val="00A971E0"/>
    <w:rsid w:val="00A972AD"/>
    <w:rsid w:val="00A9752B"/>
    <w:rsid w:val="00A97CA4"/>
    <w:rsid w:val="00AA0034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EAC"/>
    <w:rsid w:val="00AA243E"/>
    <w:rsid w:val="00AA245B"/>
    <w:rsid w:val="00AA2981"/>
    <w:rsid w:val="00AA2E3E"/>
    <w:rsid w:val="00AA2EDB"/>
    <w:rsid w:val="00AA35F2"/>
    <w:rsid w:val="00AA37B4"/>
    <w:rsid w:val="00AA42DB"/>
    <w:rsid w:val="00AA4D17"/>
    <w:rsid w:val="00AA4E0E"/>
    <w:rsid w:val="00AA4E5A"/>
    <w:rsid w:val="00AA5DDC"/>
    <w:rsid w:val="00AA6235"/>
    <w:rsid w:val="00AA63C4"/>
    <w:rsid w:val="00AA6B17"/>
    <w:rsid w:val="00AA6C1B"/>
    <w:rsid w:val="00AA7D2D"/>
    <w:rsid w:val="00AB07FF"/>
    <w:rsid w:val="00AB0A8F"/>
    <w:rsid w:val="00AB1BB8"/>
    <w:rsid w:val="00AB1D5D"/>
    <w:rsid w:val="00AB2724"/>
    <w:rsid w:val="00AB27AF"/>
    <w:rsid w:val="00AB2C35"/>
    <w:rsid w:val="00AB30E6"/>
    <w:rsid w:val="00AB38D1"/>
    <w:rsid w:val="00AB4411"/>
    <w:rsid w:val="00AB49E8"/>
    <w:rsid w:val="00AB4BB7"/>
    <w:rsid w:val="00AB56DD"/>
    <w:rsid w:val="00AB5946"/>
    <w:rsid w:val="00AB5F7D"/>
    <w:rsid w:val="00AB60C7"/>
    <w:rsid w:val="00AB639F"/>
    <w:rsid w:val="00AB6491"/>
    <w:rsid w:val="00AB64A8"/>
    <w:rsid w:val="00AB6C31"/>
    <w:rsid w:val="00AB6E73"/>
    <w:rsid w:val="00AB758E"/>
    <w:rsid w:val="00AB79DB"/>
    <w:rsid w:val="00AB7D25"/>
    <w:rsid w:val="00AC0863"/>
    <w:rsid w:val="00AC08B1"/>
    <w:rsid w:val="00AC184E"/>
    <w:rsid w:val="00AC19B0"/>
    <w:rsid w:val="00AC1FC3"/>
    <w:rsid w:val="00AC213E"/>
    <w:rsid w:val="00AC230B"/>
    <w:rsid w:val="00AC33DC"/>
    <w:rsid w:val="00AC340C"/>
    <w:rsid w:val="00AC3441"/>
    <w:rsid w:val="00AC34C8"/>
    <w:rsid w:val="00AC3ABA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F73"/>
    <w:rsid w:val="00AD1206"/>
    <w:rsid w:val="00AD1245"/>
    <w:rsid w:val="00AD1A2F"/>
    <w:rsid w:val="00AD1A75"/>
    <w:rsid w:val="00AD1C9C"/>
    <w:rsid w:val="00AD2C92"/>
    <w:rsid w:val="00AD2CDB"/>
    <w:rsid w:val="00AD2D29"/>
    <w:rsid w:val="00AD32EB"/>
    <w:rsid w:val="00AD3513"/>
    <w:rsid w:val="00AD3F14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1055"/>
    <w:rsid w:val="00AE1554"/>
    <w:rsid w:val="00AE17CF"/>
    <w:rsid w:val="00AE23C6"/>
    <w:rsid w:val="00AE2A98"/>
    <w:rsid w:val="00AE3917"/>
    <w:rsid w:val="00AE4116"/>
    <w:rsid w:val="00AE4A96"/>
    <w:rsid w:val="00AE511E"/>
    <w:rsid w:val="00AE547B"/>
    <w:rsid w:val="00AE6136"/>
    <w:rsid w:val="00AE6FFA"/>
    <w:rsid w:val="00AE7015"/>
    <w:rsid w:val="00AE73B1"/>
    <w:rsid w:val="00AE7817"/>
    <w:rsid w:val="00AE7A79"/>
    <w:rsid w:val="00AE7B94"/>
    <w:rsid w:val="00AE7CCB"/>
    <w:rsid w:val="00AE7D3A"/>
    <w:rsid w:val="00AF049A"/>
    <w:rsid w:val="00AF05B9"/>
    <w:rsid w:val="00AF0B07"/>
    <w:rsid w:val="00AF0CD2"/>
    <w:rsid w:val="00AF0FE5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6397"/>
    <w:rsid w:val="00AF650A"/>
    <w:rsid w:val="00AF6BD1"/>
    <w:rsid w:val="00AF714A"/>
    <w:rsid w:val="00AF75F3"/>
    <w:rsid w:val="00AF76FC"/>
    <w:rsid w:val="00B00878"/>
    <w:rsid w:val="00B00D9D"/>
    <w:rsid w:val="00B00FC8"/>
    <w:rsid w:val="00B01528"/>
    <w:rsid w:val="00B01A87"/>
    <w:rsid w:val="00B01BA2"/>
    <w:rsid w:val="00B01C6D"/>
    <w:rsid w:val="00B021A4"/>
    <w:rsid w:val="00B0226A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453"/>
    <w:rsid w:val="00B0753A"/>
    <w:rsid w:val="00B10921"/>
    <w:rsid w:val="00B10982"/>
    <w:rsid w:val="00B10A3D"/>
    <w:rsid w:val="00B11112"/>
    <w:rsid w:val="00B11DDB"/>
    <w:rsid w:val="00B123A4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194C"/>
    <w:rsid w:val="00B22C81"/>
    <w:rsid w:val="00B23D06"/>
    <w:rsid w:val="00B24092"/>
    <w:rsid w:val="00B24615"/>
    <w:rsid w:val="00B25017"/>
    <w:rsid w:val="00B2512F"/>
    <w:rsid w:val="00B259ED"/>
    <w:rsid w:val="00B267B9"/>
    <w:rsid w:val="00B268AB"/>
    <w:rsid w:val="00B270E4"/>
    <w:rsid w:val="00B274E0"/>
    <w:rsid w:val="00B27D19"/>
    <w:rsid w:val="00B27EC7"/>
    <w:rsid w:val="00B27F22"/>
    <w:rsid w:val="00B3025F"/>
    <w:rsid w:val="00B30DCD"/>
    <w:rsid w:val="00B31072"/>
    <w:rsid w:val="00B3132F"/>
    <w:rsid w:val="00B315AD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6BD"/>
    <w:rsid w:val="00B41A95"/>
    <w:rsid w:val="00B41AA6"/>
    <w:rsid w:val="00B42055"/>
    <w:rsid w:val="00B42079"/>
    <w:rsid w:val="00B422AB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4717"/>
    <w:rsid w:val="00B454FA"/>
    <w:rsid w:val="00B45543"/>
    <w:rsid w:val="00B45562"/>
    <w:rsid w:val="00B45B4B"/>
    <w:rsid w:val="00B45BDF"/>
    <w:rsid w:val="00B45C2A"/>
    <w:rsid w:val="00B46113"/>
    <w:rsid w:val="00B46148"/>
    <w:rsid w:val="00B46708"/>
    <w:rsid w:val="00B46AEC"/>
    <w:rsid w:val="00B46E9A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544"/>
    <w:rsid w:val="00B53698"/>
    <w:rsid w:val="00B53B2E"/>
    <w:rsid w:val="00B542CC"/>
    <w:rsid w:val="00B5462A"/>
    <w:rsid w:val="00B54990"/>
    <w:rsid w:val="00B54E82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0F9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BBC"/>
    <w:rsid w:val="00B64D16"/>
    <w:rsid w:val="00B672A2"/>
    <w:rsid w:val="00B70C8A"/>
    <w:rsid w:val="00B70D9D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59C"/>
    <w:rsid w:val="00B8797E"/>
    <w:rsid w:val="00B87B26"/>
    <w:rsid w:val="00B87DC4"/>
    <w:rsid w:val="00B9038D"/>
    <w:rsid w:val="00B9045B"/>
    <w:rsid w:val="00B90625"/>
    <w:rsid w:val="00B90670"/>
    <w:rsid w:val="00B907A9"/>
    <w:rsid w:val="00B90854"/>
    <w:rsid w:val="00B914B3"/>
    <w:rsid w:val="00B914FE"/>
    <w:rsid w:val="00B91ACE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70E0"/>
    <w:rsid w:val="00B97585"/>
    <w:rsid w:val="00B97669"/>
    <w:rsid w:val="00B9791C"/>
    <w:rsid w:val="00B97D24"/>
    <w:rsid w:val="00BA0B76"/>
    <w:rsid w:val="00BA145A"/>
    <w:rsid w:val="00BA1741"/>
    <w:rsid w:val="00BA1B3D"/>
    <w:rsid w:val="00BA20F6"/>
    <w:rsid w:val="00BA3303"/>
    <w:rsid w:val="00BA352E"/>
    <w:rsid w:val="00BA389C"/>
    <w:rsid w:val="00BA4715"/>
    <w:rsid w:val="00BA4852"/>
    <w:rsid w:val="00BA4AD0"/>
    <w:rsid w:val="00BA5370"/>
    <w:rsid w:val="00BA5928"/>
    <w:rsid w:val="00BA5A33"/>
    <w:rsid w:val="00BA6113"/>
    <w:rsid w:val="00BA7408"/>
    <w:rsid w:val="00BA7593"/>
    <w:rsid w:val="00BB164B"/>
    <w:rsid w:val="00BB16C3"/>
    <w:rsid w:val="00BB19A9"/>
    <w:rsid w:val="00BB1AD6"/>
    <w:rsid w:val="00BB20DA"/>
    <w:rsid w:val="00BB266E"/>
    <w:rsid w:val="00BB2ECB"/>
    <w:rsid w:val="00BB3092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3CA"/>
    <w:rsid w:val="00BB7B27"/>
    <w:rsid w:val="00BC0750"/>
    <w:rsid w:val="00BC07C6"/>
    <w:rsid w:val="00BC09E0"/>
    <w:rsid w:val="00BC1396"/>
    <w:rsid w:val="00BC1890"/>
    <w:rsid w:val="00BC198A"/>
    <w:rsid w:val="00BC1AEC"/>
    <w:rsid w:val="00BC21BA"/>
    <w:rsid w:val="00BC2CE7"/>
    <w:rsid w:val="00BC2D98"/>
    <w:rsid w:val="00BC31DF"/>
    <w:rsid w:val="00BC3217"/>
    <w:rsid w:val="00BC33E9"/>
    <w:rsid w:val="00BC372B"/>
    <w:rsid w:val="00BC3F4F"/>
    <w:rsid w:val="00BC4273"/>
    <w:rsid w:val="00BC45AF"/>
    <w:rsid w:val="00BC4BEC"/>
    <w:rsid w:val="00BC4C40"/>
    <w:rsid w:val="00BC4C90"/>
    <w:rsid w:val="00BC52E2"/>
    <w:rsid w:val="00BC6558"/>
    <w:rsid w:val="00BC6572"/>
    <w:rsid w:val="00BC66D7"/>
    <w:rsid w:val="00BC69F5"/>
    <w:rsid w:val="00BC7578"/>
    <w:rsid w:val="00BC7BE2"/>
    <w:rsid w:val="00BC7D45"/>
    <w:rsid w:val="00BD00BD"/>
    <w:rsid w:val="00BD00E3"/>
    <w:rsid w:val="00BD06BD"/>
    <w:rsid w:val="00BD0A00"/>
    <w:rsid w:val="00BD0B7E"/>
    <w:rsid w:val="00BD0CF8"/>
    <w:rsid w:val="00BD0E04"/>
    <w:rsid w:val="00BD1ACD"/>
    <w:rsid w:val="00BD1F81"/>
    <w:rsid w:val="00BD273A"/>
    <w:rsid w:val="00BD2BE4"/>
    <w:rsid w:val="00BD2E85"/>
    <w:rsid w:val="00BD467C"/>
    <w:rsid w:val="00BD4785"/>
    <w:rsid w:val="00BD4B4A"/>
    <w:rsid w:val="00BD508D"/>
    <w:rsid w:val="00BD5159"/>
    <w:rsid w:val="00BD524A"/>
    <w:rsid w:val="00BD569C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C48"/>
    <w:rsid w:val="00BD7D53"/>
    <w:rsid w:val="00BE0D28"/>
    <w:rsid w:val="00BE0E71"/>
    <w:rsid w:val="00BE0E7E"/>
    <w:rsid w:val="00BE1016"/>
    <w:rsid w:val="00BE12A2"/>
    <w:rsid w:val="00BE21B7"/>
    <w:rsid w:val="00BE25E7"/>
    <w:rsid w:val="00BE315F"/>
    <w:rsid w:val="00BE37A6"/>
    <w:rsid w:val="00BE37E1"/>
    <w:rsid w:val="00BE390D"/>
    <w:rsid w:val="00BE3B76"/>
    <w:rsid w:val="00BE45AB"/>
    <w:rsid w:val="00BE49B3"/>
    <w:rsid w:val="00BE4AA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9C1"/>
    <w:rsid w:val="00BF1B24"/>
    <w:rsid w:val="00BF1BEF"/>
    <w:rsid w:val="00BF1D82"/>
    <w:rsid w:val="00BF1D96"/>
    <w:rsid w:val="00BF1E06"/>
    <w:rsid w:val="00BF26C7"/>
    <w:rsid w:val="00BF2BB6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E7A"/>
    <w:rsid w:val="00C0002E"/>
    <w:rsid w:val="00C002AB"/>
    <w:rsid w:val="00C0062A"/>
    <w:rsid w:val="00C00EFA"/>
    <w:rsid w:val="00C01676"/>
    <w:rsid w:val="00C01726"/>
    <w:rsid w:val="00C01D41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0E6"/>
    <w:rsid w:val="00C1051A"/>
    <w:rsid w:val="00C10858"/>
    <w:rsid w:val="00C116B3"/>
    <w:rsid w:val="00C119DD"/>
    <w:rsid w:val="00C11D78"/>
    <w:rsid w:val="00C11ED7"/>
    <w:rsid w:val="00C120C2"/>
    <w:rsid w:val="00C122A2"/>
    <w:rsid w:val="00C12E8F"/>
    <w:rsid w:val="00C130B1"/>
    <w:rsid w:val="00C1374C"/>
    <w:rsid w:val="00C138C6"/>
    <w:rsid w:val="00C13CA0"/>
    <w:rsid w:val="00C14265"/>
    <w:rsid w:val="00C1449C"/>
    <w:rsid w:val="00C14A6F"/>
    <w:rsid w:val="00C14CCE"/>
    <w:rsid w:val="00C15413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3014D"/>
    <w:rsid w:val="00C303BF"/>
    <w:rsid w:val="00C30615"/>
    <w:rsid w:val="00C3090F"/>
    <w:rsid w:val="00C30BFA"/>
    <w:rsid w:val="00C30E3A"/>
    <w:rsid w:val="00C30F48"/>
    <w:rsid w:val="00C3108A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CF8"/>
    <w:rsid w:val="00C35FD1"/>
    <w:rsid w:val="00C362F6"/>
    <w:rsid w:val="00C36A25"/>
    <w:rsid w:val="00C36D81"/>
    <w:rsid w:val="00C37388"/>
    <w:rsid w:val="00C40437"/>
    <w:rsid w:val="00C40527"/>
    <w:rsid w:val="00C40557"/>
    <w:rsid w:val="00C40D72"/>
    <w:rsid w:val="00C40E29"/>
    <w:rsid w:val="00C40F97"/>
    <w:rsid w:val="00C41527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55E1"/>
    <w:rsid w:val="00C45EC7"/>
    <w:rsid w:val="00C46990"/>
    <w:rsid w:val="00C46BA9"/>
    <w:rsid w:val="00C46D69"/>
    <w:rsid w:val="00C47666"/>
    <w:rsid w:val="00C50442"/>
    <w:rsid w:val="00C50E54"/>
    <w:rsid w:val="00C50F1C"/>
    <w:rsid w:val="00C52465"/>
    <w:rsid w:val="00C52C5B"/>
    <w:rsid w:val="00C52DE5"/>
    <w:rsid w:val="00C53EBD"/>
    <w:rsid w:val="00C54FFD"/>
    <w:rsid w:val="00C5667E"/>
    <w:rsid w:val="00C569F6"/>
    <w:rsid w:val="00C56FD6"/>
    <w:rsid w:val="00C57463"/>
    <w:rsid w:val="00C57F53"/>
    <w:rsid w:val="00C608E0"/>
    <w:rsid w:val="00C60B57"/>
    <w:rsid w:val="00C60B9C"/>
    <w:rsid w:val="00C60C62"/>
    <w:rsid w:val="00C6141C"/>
    <w:rsid w:val="00C61511"/>
    <w:rsid w:val="00C61B5A"/>
    <w:rsid w:val="00C61D3F"/>
    <w:rsid w:val="00C61D45"/>
    <w:rsid w:val="00C6242B"/>
    <w:rsid w:val="00C6303B"/>
    <w:rsid w:val="00C63522"/>
    <w:rsid w:val="00C642A2"/>
    <w:rsid w:val="00C643FB"/>
    <w:rsid w:val="00C64774"/>
    <w:rsid w:val="00C64DB4"/>
    <w:rsid w:val="00C65747"/>
    <w:rsid w:val="00C65754"/>
    <w:rsid w:val="00C65977"/>
    <w:rsid w:val="00C66630"/>
    <w:rsid w:val="00C66C28"/>
    <w:rsid w:val="00C671CF"/>
    <w:rsid w:val="00C6722A"/>
    <w:rsid w:val="00C67EBA"/>
    <w:rsid w:val="00C70116"/>
    <w:rsid w:val="00C7058E"/>
    <w:rsid w:val="00C70621"/>
    <w:rsid w:val="00C706FF"/>
    <w:rsid w:val="00C707DE"/>
    <w:rsid w:val="00C7174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C6B"/>
    <w:rsid w:val="00C73D3E"/>
    <w:rsid w:val="00C73DE3"/>
    <w:rsid w:val="00C73E51"/>
    <w:rsid w:val="00C7402E"/>
    <w:rsid w:val="00C740BF"/>
    <w:rsid w:val="00C74DFE"/>
    <w:rsid w:val="00C75695"/>
    <w:rsid w:val="00C75BB7"/>
    <w:rsid w:val="00C76664"/>
    <w:rsid w:val="00C76B1F"/>
    <w:rsid w:val="00C76B56"/>
    <w:rsid w:val="00C77458"/>
    <w:rsid w:val="00C77882"/>
    <w:rsid w:val="00C77BD6"/>
    <w:rsid w:val="00C77C38"/>
    <w:rsid w:val="00C80283"/>
    <w:rsid w:val="00C8061B"/>
    <w:rsid w:val="00C80743"/>
    <w:rsid w:val="00C80DCC"/>
    <w:rsid w:val="00C814B9"/>
    <w:rsid w:val="00C8152D"/>
    <w:rsid w:val="00C81746"/>
    <w:rsid w:val="00C81976"/>
    <w:rsid w:val="00C81983"/>
    <w:rsid w:val="00C81C0A"/>
    <w:rsid w:val="00C81C38"/>
    <w:rsid w:val="00C81F23"/>
    <w:rsid w:val="00C82D67"/>
    <w:rsid w:val="00C83350"/>
    <w:rsid w:val="00C83485"/>
    <w:rsid w:val="00C83871"/>
    <w:rsid w:val="00C838D0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2A19"/>
    <w:rsid w:val="00C92AB4"/>
    <w:rsid w:val="00C92BC1"/>
    <w:rsid w:val="00C92F3E"/>
    <w:rsid w:val="00C93011"/>
    <w:rsid w:val="00C936B0"/>
    <w:rsid w:val="00C944AC"/>
    <w:rsid w:val="00C9484D"/>
    <w:rsid w:val="00C948BC"/>
    <w:rsid w:val="00C94A6B"/>
    <w:rsid w:val="00C94B5B"/>
    <w:rsid w:val="00C9503A"/>
    <w:rsid w:val="00C955F8"/>
    <w:rsid w:val="00C961FA"/>
    <w:rsid w:val="00C969F1"/>
    <w:rsid w:val="00C97CB9"/>
    <w:rsid w:val="00CA002F"/>
    <w:rsid w:val="00CA0089"/>
    <w:rsid w:val="00CA0606"/>
    <w:rsid w:val="00CA138F"/>
    <w:rsid w:val="00CA18BB"/>
    <w:rsid w:val="00CA1C01"/>
    <w:rsid w:val="00CA2521"/>
    <w:rsid w:val="00CA27FD"/>
    <w:rsid w:val="00CA2843"/>
    <w:rsid w:val="00CA29EB"/>
    <w:rsid w:val="00CA2B10"/>
    <w:rsid w:val="00CA2CA1"/>
    <w:rsid w:val="00CA2CAD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3DC"/>
    <w:rsid w:val="00CB0413"/>
    <w:rsid w:val="00CB057A"/>
    <w:rsid w:val="00CB0BD1"/>
    <w:rsid w:val="00CB0C04"/>
    <w:rsid w:val="00CB13A4"/>
    <w:rsid w:val="00CB1BA9"/>
    <w:rsid w:val="00CB1F05"/>
    <w:rsid w:val="00CB24AB"/>
    <w:rsid w:val="00CB24C4"/>
    <w:rsid w:val="00CB294B"/>
    <w:rsid w:val="00CB29B6"/>
    <w:rsid w:val="00CB2D17"/>
    <w:rsid w:val="00CB33C2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0D21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58B"/>
    <w:rsid w:val="00CD272D"/>
    <w:rsid w:val="00CD30B6"/>
    <w:rsid w:val="00CD3220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6A16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7C59"/>
    <w:rsid w:val="00CF0A2F"/>
    <w:rsid w:val="00CF0C2D"/>
    <w:rsid w:val="00CF1045"/>
    <w:rsid w:val="00CF117D"/>
    <w:rsid w:val="00CF13F3"/>
    <w:rsid w:val="00CF152B"/>
    <w:rsid w:val="00CF1761"/>
    <w:rsid w:val="00CF19D2"/>
    <w:rsid w:val="00CF1B3D"/>
    <w:rsid w:val="00CF1E73"/>
    <w:rsid w:val="00CF1F21"/>
    <w:rsid w:val="00CF2412"/>
    <w:rsid w:val="00CF2774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7293"/>
    <w:rsid w:val="00CF758F"/>
    <w:rsid w:val="00CF78A0"/>
    <w:rsid w:val="00CF794D"/>
    <w:rsid w:val="00D00CB2"/>
    <w:rsid w:val="00D01245"/>
    <w:rsid w:val="00D0143F"/>
    <w:rsid w:val="00D0174B"/>
    <w:rsid w:val="00D021AA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1EF"/>
    <w:rsid w:val="00D06397"/>
    <w:rsid w:val="00D06510"/>
    <w:rsid w:val="00D0668E"/>
    <w:rsid w:val="00D07965"/>
    <w:rsid w:val="00D07F0C"/>
    <w:rsid w:val="00D11787"/>
    <w:rsid w:val="00D11A9B"/>
    <w:rsid w:val="00D1276E"/>
    <w:rsid w:val="00D12E88"/>
    <w:rsid w:val="00D134B5"/>
    <w:rsid w:val="00D136BB"/>
    <w:rsid w:val="00D13816"/>
    <w:rsid w:val="00D13F62"/>
    <w:rsid w:val="00D14073"/>
    <w:rsid w:val="00D14426"/>
    <w:rsid w:val="00D14672"/>
    <w:rsid w:val="00D149DE"/>
    <w:rsid w:val="00D14B48"/>
    <w:rsid w:val="00D156C7"/>
    <w:rsid w:val="00D16A78"/>
    <w:rsid w:val="00D177E8"/>
    <w:rsid w:val="00D1796F"/>
    <w:rsid w:val="00D20934"/>
    <w:rsid w:val="00D20CC2"/>
    <w:rsid w:val="00D20D6A"/>
    <w:rsid w:val="00D21B4D"/>
    <w:rsid w:val="00D21B88"/>
    <w:rsid w:val="00D2208F"/>
    <w:rsid w:val="00D2216F"/>
    <w:rsid w:val="00D22293"/>
    <w:rsid w:val="00D22544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01C"/>
    <w:rsid w:val="00D25122"/>
    <w:rsid w:val="00D25161"/>
    <w:rsid w:val="00D25EAB"/>
    <w:rsid w:val="00D26063"/>
    <w:rsid w:val="00D267F5"/>
    <w:rsid w:val="00D271BE"/>
    <w:rsid w:val="00D272BF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12F5"/>
    <w:rsid w:val="00D31A91"/>
    <w:rsid w:val="00D3241E"/>
    <w:rsid w:val="00D3254A"/>
    <w:rsid w:val="00D32A1E"/>
    <w:rsid w:val="00D32CA5"/>
    <w:rsid w:val="00D339DC"/>
    <w:rsid w:val="00D33AC1"/>
    <w:rsid w:val="00D34C56"/>
    <w:rsid w:val="00D35746"/>
    <w:rsid w:val="00D35B2F"/>
    <w:rsid w:val="00D35D0E"/>
    <w:rsid w:val="00D36155"/>
    <w:rsid w:val="00D36E52"/>
    <w:rsid w:val="00D37A1C"/>
    <w:rsid w:val="00D402C7"/>
    <w:rsid w:val="00D40DAB"/>
    <w:rsid w:val="00D413A7"/>
    <w:rsid w:val="00D4210E"/>
    <w:rsid w:val="00D4264C"/>
    <w:rsid w:val="00D43096"/>
    <w:rsid w:val="00D4334F"/>
    <w:rsid w:val="00D43FAC"/>
    <w:rsid w:val="00D44167"/>
    <w:rsid w:val="00D44609"/>
    <w:rsid w:val="00D448CD"/>
    <w:rsid w:val="00D449B5"/>
    <w:rsid w:val="00D45A15"/>
    <w:rsid w:val="00D45CA5"/>
    <w:rsid w:val="00D46375"/>
    <w:rsid w:val="00D4795B"/>
    <w:rsid w:val="00D479EE"/>
    <w:rsid w:val="00D47B8A"/>
    <w:rsid w:val="00D50354"/>
    <w:rsid w:val="00D5055F"/>
    <w:rsid w:val="00D50BC8"/>
    <w:rsid w:val="00D50DE1"/>
    <w:rsid w:val="00D51845"/>
    <w:rsid w:val="00D5195F"/>
    <w:rsid w:val="00D51DD0"/>
    <w:rsid w:val="00D528A6"/>
    <w:rsid w:val="00D536B5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DC3"/>
    <w:rsid w:val="00D636FD"/>
    <w:rsid w:val="00D63DFD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2B9"/>
    <w:rsid w:val="00D67AF4"/>
    <w:rsid w:val="00D67C58"/>
    <w:rsid w:val="00D704CF"/>
    <w:rsid w:val="00D712C6"/>
    <w:rsid w:val="00D71AD3"/>
    <w:rsid w:val="00D71DE0"/>
    <w:rsid w:val="00D724A1"/>
    <w:rsid w:val="00D724D0"/>
    <w:rsid w:val="00D7328D"/>
    <w:rsid w:val="00D73409"/>
    <w:rsid w:val="00D73736"/>
    <w:rsid w:val="00D74FD0"/>
    <w:rsid w:val="00D7639A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974"/>
    <w:rsid w:val="00D82E4F"/>
    <w:rsid w:val="00D84A6B"/>
    <w:rsid w:val="00D84F1B"/>
    <w:rsid w:val="00D85EA5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2BB3"/>
    <w:rsid w:val="00D93E0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14D"/>
    <w:rsid w:val="00D96B02"/>
    <w:rsid w:val="00D9773E"/>
    <w:rsid w:val="00DA074B"/>
    <w:rsid w:val="00DA08C6"/>
    <w:rsid w:val="00DA0D76"/>
    <w:rsid w:val="00DA0EF3"/>
    <w:rsid w:val="00DA1593"/>
    <w:rsid w:val="00DA274D"/>
    <w:rsid w:val="00DA2931"/>
    <w:rsid w:val="00DA2C28"/>
    <w:rsid w:val="00DA2C69"/>
    <w:rsid w:val="00DA2D8A"/>
    <w:rsid w:val="00DA3133"/>
    <w:rsid w:val="00DA3C62"/>
    <w:rsid w:val="00DA3D77"/>
    <w:rsid w:val="00DA3DB6"/>
    <w:rsid w:val="00DA4DF7"/>
    <w:rsid w:val="00DA4EA9"/>
    <w:rsid w:val="00DA4F78"/>
    <w:rsid w:val="00DA5125"/>
    <w:rsid w:val="00DA60A3"/>
    <w:rsid w:val="00DA66FB"/>
    <w:rsid w:val="00DA6729"/>
    <w:rsid w:val="00DA6B64"/>
    <w:rsid w:val="00DA6D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5BFC"/>
    <w:rsid w:val="00DB6023"/>
    <w:rsid w:val="00DB7858"/>
    <w:rsid w:val="00DB7ADF"/>
    <w:rsid w:val="00DB7BE3"/>
    <w:rsid w:val="00DB7E25"/>
    <w:rsid w:val="00DC00DC"/>
    <w:rsid w:val="00DC04A8"/>
    <w:rsid w:val="00DC0A50"/>
    <w:rsid w:val="00DC1114"/>
    <w:rsid w:val="00DC12F0"/>
    <w:rsid w:val="00DC1674"/>
    <w:rsid w:val="00DC18CD"/>
    <w:rsid w:val="00DC2C9B"/>
    <w:rsid w:val="00DC2DEC"/>
    <w:rsid w:val="00DC33C0"/>
    <w:rsid w:val="00DC36D4"/>
    <w:rsid w:val="00DC3D9E"/>
    <w:rsid w:val="00DC42CC"/>
    <w:rsid w:val="00DC550C"/>
    <w:rsid w:val="00DC574C"/>
    <w:rsid w:val="00DC57AE"/>
    <w:rsid w:val="00DC5F0C"/>
    <w:rsid w:val="00DC62C7"/>
    <w:rsid w:val="00DC6AFD"/>
    <w:rsid w:val="00DC6E6D"/>
    <w:rsid w:val="00DC7B6B"/>
    <w:rsid w:val="00DC7DCB"/>
    <w:rsid w:val="00DD0077"/>
    <w:rsid w:val="00DD0585"/>
    <w:rsid w:val="00DD14D7"/>
    <w:rsid w:val="00DD1910"/>
    <w:rsid w:val="00DD313F"/>
    <w:rsid w:val="00DD3825"/>
    <w:rsid w:val="00DD426B"/>
    <w:rsid w:val="00DD475A"/>
    <w:rsid w:val="00DD4A2A"/>
    <w:rsid w:val="00DD5023"/>
    <w:rsid w:val="00DD5671"/>
    <w:rsid w:val="00DD63E8"/>
    <w:rsid w:val="00DD649F"/>
    <w:rsid w:val="00DD64A0"/>
    <w:rsid w:val="00DD69E0"/>
    <w:rsid w:val="00DD6C0C"/>
    <w:rsid w:val="00DD6F28"/>
    <w:rsid w:val="00DD7EBB"/>
    <w:rsid w:val="00DE0136"/>
    <w:rsid w:val="00DE01D2"/>
    <w:rsid w:val="00DE04B2"/>
    <w:rsid w:val="00DE1BC2"/>
    <w:rsid w:val="00DE1D3E"/>
    <w:rsid w:val="00DE1E99"/>
    <w:rsid w:val="00DE2624"/>
    <w:rsid w:val="00DE2A17"/>
    <w:rsid w:val="00DE2F2A"/>
    <w:rsid w:val="00DE3F92"/>
    <w:rsid w:val="00DE4789"/>
    <w:rsid w:val="00DE501E"/>
    <w:rsid w:val="00DE579B"/>
    <w:rsid w:val="00DE629A"/>
    <w:rsid w:val="00DE68D1"/>
    <w:rsid w:val="00DE6D27"/>
    <w:rsid w:val="00DE7005"/>
    <w:rsid w:val="00DE7737"/>
    <w:rsid w:val="00DE777D"/>
    <w:rsid w:val="00DF0293"/>
    <w:rsid w:val="00DF0859"/>
    <w:rsid w:val="00DF0AF9"/>
    <w:rsid w:val="00DF1A39"/>
    <w:rsid w:val="00DF1F1C"/>
    <w:rsid w:val="00DF20F3"/>
    <w:rsid w:val="00DF2307"/>
    <w:rsid w:val="00DF2652"/>
    <w:rsid w:val="00DF2698"/>
    <w:rsid w:val="00DF3BBE"/>
    <w:rsid w:val="00DF3F9A"/>
    <w:rsid w:val="00DF4A75"/>
    <w:rsid w:val="00DF4AFE"/>
    <w:rsid w:val="00DF4BCC"/>
    <w:rsid w:val="00DF4F6B"/>
    <w:rsid w:val="00DF549D"/>
    <w:rsid w:val="00DF56B8"/>
    <w:rsid w:val="00DF5C8D"/>
    <w:rsid w:val="00DF611A"/>
    <w:rsid w:val="00DF6141"/>
    <w:rsid w:val="00DF6209"/>
    <w:rsid w:val="00DF631D"/>
    <w:rsid w:val="00DF6E5D"/>
    <w:rsid w:val="00DF6FE7"/>
    <w:rsid w:val="00DF7299"/>
    <w:rsid w:val="00DF787D"/>
    <w:rsid w:val="00DF79AE"/>
    <w:rsid w:val="00DF7A93"/>
    <w:rsid w:val="00DF7C39"/>
    <w:rsid w:val="00E00741"/>
    <w:rsid w:val="00E00C6C"/>
    <w:rsid w:val="00E00C79"/>
    <w:rsid w:val="00E016F1"/>
    <w:rsid w:val="00E01CED"/>
    <w:rsid w:val="00E025A0"/>
    <w:rsid w:val="00E02961"/>
    <w:rsid w:val="00E02E67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0AD4"/>
    <w:rsid w:val="00E10D88"/>
    <w:rsid w:val="00E110DD"/>
    <w:rsid w:val="00E114C0"/>
    <w:rsid w:val="00E1176C"/>
    <w:rsid w:val="00E11F2A"/>
    <w:rsid w:val="00E1203F"/>
    <w:rsid w:val="00E1223E"/>
    <w:rsid w:val="00E12490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A07"/>
    <w:rsid w:val="00E17DA0"/>
    <w:rsid w:val="00E206DD"/>
    <w:rsid w:val="00E207A8"/>
    <w:rsid w:val="00E20F64"/>
    <w:rsid w:val="00E2155A"/>
    <w:rsid w:val="00E21892"/>
    <w:rsid w:val="00E22167"/>
    <w:rsid w:val="00E22A5B"/>
    <w:rsid w:val="00E22CAA"/>
    <w:rsid w:val="00E23564"/>
    <w:rsid w:val="00E2378F"/>
    <w:rsid w:val="00E23842"/>
    <w:rsid w:val="00E24582"/>
    <w:rsid w:val="00E2482B"/>
    <w:rsid w:val="00E25019"/>
    <w:rsid w:val="00E2574A"/>
    <w:rsid w:val="00E258F6"/>
    <w:rsid w:val="00E25CDF"/>
    <w:rsid w:val="00E25F09"/>
    <w:rsid w:val="00E26622"/>
    <w:rsid w:val="00E2721B"/>
    <w:rsid w:val="00E2737E"/>
    <w:rsid w:val="00E27D10"/>
    <w:rsid w:val="00E27DEA"/>
    <w:rsid w:val="00E27F0E"/>
    <w:rsid w:val="00E30017"/>
    <w:rsid w:val="00E3081C"/>
    <w:rsid w:val="00E30C67"/>
    <w:rsid w:val="00E3270A"/>
    <w:rsid w:val="00E3279D"/>
    <w:rsid w:val="00E329B4"/>
    <w:rsid w:val="00E32C8A"/>
    <w:rsid w:val="00E34AE8"/>
    <w:rsid w:val="00E34D45"/>
    <w:rsid w:val="00E34E48"/>
    <w:rsid w:val="00E35011"/>
    <w:rsid w:val="00E35304"/>
    <w:rsid w:val="00E35741"/>
    <w:rsid w:val="00E35786"/>
    <w:rsid w:val="00E35B38"/>
    <w:rsid w:val="00E35E00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AE8"/>
    <w:rsid w:val="00E432A3"/>
    <w:rsid w:val="00E442A4"/>
    <w:rsid w:val="00E445B3"/>
    <w:rsid w:val="00E44EFC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B83"/>
    <w:rsid w:val="00E54D84"/>
    <w:rsid w:val="00E56378"/>
    <w:rsid w:val="00E56A2C"/>
    <w:rsid w:val="00E56D38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5BA4"/>
    <w:rsid w:val="00E669C8"/>
    <w:rsid w:val="00E66B8F"/>
    <w:rsid w:val="00E673E4"/>
    <w:rsid w:val="00E6767A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56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485"/>
    <w:rsid w:val="00E767A2"/>
    <w:rsid w:val="00E76EBB"/>
    <w:rsid w:val="00E80415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E29"/>
    <w:rsid w:val="00E905A0"/>
    <w:rsid w:val="00E909E0"/>
    <w:rsid w:val="00E90E92"/>
    <w:rsid w:val="00E9154F"/>
    <w:rsid w:val="00E91575"/>
    <w:rsid w:val="00E91795"/>
    <w:rsid w:val="00E91F02"/>
    <w:rsid w:val="00E92460"/>
    <w:rsid w:val="00E9253F"/>
    <w:rsid w:val="00E93379"/>
    <w:rsid w:val="00E933A7"/>
    <w:rsid w:val="00E93BC5"/>
    <w:rsid w:val="00E9523A"/>
    <w:rsid w:val="00E95459"/>
    <w:rsid w:val="00E961AE"/>
    <w:rsid w:val="00E96D15"/>
    <w:rsid w:val="00E97490"/>
    <w:rsid w:val="00E979A6"/>
    <w:rsid w:val="00E97FF0"/>
    <w:rsid w:val="00EA0118"/>
    <w:rsid w:val="00EA023B"/>
    <w:rsid w:val="00EA02CD"/>
    <w:rsid w:val="00EA0E08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C53"/>
    <w:rsid w:val="00EA51C7"/>
    <w:rsid w:val="00EA558F"/>
    <w:rsid w:val="00EA59C5"/>
    <w:rsid w:val="00EA5E93"/>
    <w:rsid w:val="00EA62A1"/>
    <w:rsid w:val="00EA677C"/>
    <w:rsid w:val="00EA694C"/>
    <w:rsid w:val="00EA6968"/>
    <w:rsid w:val="00EA6A85"/>
    <w:rsid w:val="00EA6DCE"/>
    <w:rsid w:val="00EA6DFD"/>
    <w:rsid w:val="00EA73AD"/>
    <w:rsid w:val="00EA76DD"/>
    <w:rsid w:val="00EB04C6"/>
    <w:rsid w:val="00EB0D81"/>
    <w:rsid w:val="00EB0E0C"/>
    <w:rsid w:val="00EB0FD3"/>
    <w:rsid w:val="00EB1334"/>
    <w:rsid w:val="00EB137E"/>
    <w:rsid w:val="00EB1A94"/>
    <w:rsid w:val="00EB1AF9"/>
    <w:rsid w:val="00EB1DFE"/>
    <w:rsid w:val="00EB1F04"/>
    <w:rsid w:val="00EB25BF"/>
    <w:rsid w:val="00EB274C"/>
    <w:rsid w:val="00EB37F8"/>
    <w:rsid w:val="00EB39FF"/>
    <w:rsid w:val="00EB3AAE"/>
    <w:rsid w:val="00EB3BC4"/>
    <w:rsid w:val="00EB3E52"/>
    <w:rsid w:val="00EB4D61"/>
    <w:rsid w:val="00EB55F4"/>
    <w:rsid w:val="00EB5DB0"/>
    <w:rsid w:val="00EB62D6"/>
    <w:rsid w:val="00EB664A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1542"/>
    <w:rsid w:val="00EC1E0D"/>
    <w:rsid w:val="00EC20F2"/>
    <w:rsid w:val="00EC272D"/>
    <w:rsid w:val="00EC2E20"/>
    <w:rsid w:val="00EC3695"/>
    <w:rsid w:val="00EC391C"/>
    <w:rsid w:val="00EC537F"/>
    <w:rsid w:val="00EC53FD"/>
    <w:rsid w:val="00EC554A"/>
    <w:rsid w:val="00EC59D4"/>
    <w:rsid w:val="00EC5FD5"/>
    <w:rsid w:val="00EC6670"/>
    <w:rsid w:val="00EC6F40"/>
    <w:rsid w:val="00EC7104"/>
    <w:rsid w:val="00EC799D"/>
    <w:rsid w:val="00EC7A37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B4"/>
    <w:rsid w:val="00ED35EE"/>
    <w:rsid w:val="00ED39D8"/>
    <w:rsid w:val="00ED400F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6FE5"/>
    <w:rsid w:val="00ED73E4"/>
    <w:rsid w:val="00ED7CAD"/>
    <w:rsid w:val="00EE09E7"/>
    <w:rsid w:val="00EE137F"/>
    <w:rsid w:val="00EE1399"/>
    <w:rsid w:val="00EE141F"/>
    <w:rsid w:val="00EE143D"/>
    <w:rsid w:val="00EE1B8E"/>
    <w:rsid w:val="00EE2B57"/>
    <w:rsid w:val="00EE2B94"/>
    <w:rsid w:val="00EE3326"/>
    <w:rsid w:val="00EE3606"/>
    <w:rsid w:val="00EE4017"/>
    <w:rsid w:val="00EE40D9"/>
    <w:rsid w:val="00EE410F"/>
    <w:rsid w:val="00EE45F9"/>
    <w:rsid w:val="00EE51EB"/>
    <w:rsid w:val="00EE56FB"/>
    <w:rsid w:val="00EE5719"/>
    <w:rsid w:val="00EE5729"/>
    <w:rsid w:val="00EE5C9A"/>
    <w:rsid w:val="00EE65D9"/>
    <w:rsid w:val="00EE680F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550"/>
    <w:rsid w:val="00EF466C"/>
    <w:rsid w:val="00EF4B20"/>
    <w:rsid w:val="00EF4C28"/>
    <w:rsid w:val="00EF4C9E"/>
    <w:rsid w:val="00EF4DE3"/>
    <w:rsid w:val="00EF4E14"/>
    <w:rsid w:val="00EF648E"/>
    <w:rsid w:val="00EF6572"/>
    <w:rsid w:val="00EF6846"/>
    <w:rsid w:val="00EF7145"/>
    <w:rsid w:val="00EF72D7"/>
    <w:rsid w:val="00EF7843"/>
    <w:rsid w:val="00EF7964"/>
    <w:rsid w:val="00EF7F19"/>
    <w:rsid w:val="00EF7F26"/>
    <w:rsid w:val="00F00327"/>
    <w:rsid w:val="00F007BE"/>
    <w:rsid w:val="00F00B1E"/>
    <w:rsid w:val="00F00F53"/>
    <w:rsid w:val="00F01202"/>
    <w:rsid w:val="00F01D0D"/>
    <w:rsid w:val="00F0227C"/>
    <w:rsid w:val="00F022D0"/>
    <w:rsid w:val="00F023F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21A6"/>
    <w:rsid w:val="00F12441"/>
    <w:rsid w:val="00F12454"/>
    <w:rsid w:val="00F124AB"/>
    <w:rsid w:val="00F124BE"/>
    <w:rsid w:val="00F131C9"/>
    <w:rsid w:val="00F131ED"/>
    <w:rsid w:val="00F1328A"/>
    <w:rsid w:val="00F1350D"/>
    <w:rsid w:val="00F13629"/>
    <w:rsid w:val="00F13968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2935"/>
    <w:rsid w:val="00F22F77"/>
    <w:rsid w:val="00F2358D"/>
    <w:rsid w:val="00F23E40"/>
    <w:rsid w:val="00F243D6"/>
    <w:rsid w:val="00F24673"/>
    <w:rsid w:val="00F2518C"/>
    <w:rsid w:val="00F25A6A"/>
    <w:rsid w:val="00F2659A"/>
    <w:rsid w:val="00F2694D"/>
    <w:rsid w:val="00F26CF0"/>
    <w:rsid w:val="00F3025F"/>
    <w:rsid w:val="00F3088B"/>
    <w:rsid w:val="00F3154A"/>
    <w:rsid w:val="00F31BAE"/>
    <w:rsid w:val="00F31F68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C20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104C"/>
    <w:rsid w:val="00F422D7"/>
    <w:rsid w:val="00F42D10"/>
    <w:rsid w:val="00F43918"/>
    <w:rsid w:val="00F43DC1"/>
    <w:rsid w:val="00F441C7"/>
    <w:rsid w:val="00F4421C"/>
    <w:rsid w:val="00F44411"/>
    <w:rsid w:val="00F44F8A"/>
    <w:rsid w:val="00F45F0C"/>
    <w:rsid w:val="00F460A2"/>
    <w:rsid w:val="00F46BC2"/>
    <w:rsid w:val="00F46DE7"/>
    <w:rsid w:val="00F47209"/>
    <w:rsid w:val="00F47E32"/>
    <w:rsid w:val="00F47F78"/>
    <w:rsid w:val="00F505F5"/>
    <w:rsid w:val="00F5070C"/>
    <w:rsid w:val="00F50734"/>
    <w:rsid w:val="00F50C26"/>
    <w:rsid w:val="00F51743"/>
    <w:rsid w:val="00F52281"/>
    <w:rsid w:val="00F5285F"/>
    <w:rsid w:val="00F528EE"/>
    <w:rsid w:val="00F52B23"/>
    <w:rsid w:val="00F52F80"/>
    <w:rsid w:val="00F536DA"/>
    <w:rsid w:val="00F53763"/>
    <w:rsid w:val="00F53792"/>
    <w:rsid w:val="00F54278"/>
    <w:rsid w:val="00F5432B"/>
    <w:rsid w:val="00F5443B"/>
    <w:rsid w:val="00F547E8"/>
    <w:rsid w:val="00F5490E"/>
    <w:rsid w:val="00F55228"/>
    <w:rsid w:val="00F5523B"/>
    <w:rsid w:val="00F55EA6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6572C"/>
    <w:rsid w:val="00F673C0"/>
    <w:rsid w:val="00F67665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161"/>
    <w:rsid w:val="00F742D7"/>
    <w:rsid w:val="00F74C9E"/>
    <w:rsid w:val="00F75F87"/>
    <w:rsid w:val="00F761A9"/>
    <w:rsid w:val="00F764AD"/>
    <w:rsid w:val="00F76646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16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06"/>
    <w:rsid w:val="00F83D80"/>
    <w:rsid w:val="00F83F8D"/>
    <w:rsid w:val="00F84606"/>
    <w:rsid w:val="00F84C03"/>
    <w:rsid w:val="00F85391"/>
    <w:rsid w:val="00F856C6"/>
    <w:rsid w:val="00F85B3E"/>
    <w:rsid w:val="00F85C0E"/>
    <w:rsid w:val="00F86089"/>
    <w:rsid w:val="00F862E5"/>
    <w:rsid w:val="00F86615"/>
    <w:rsid w:val="00F86B57"/>
    <w:rsid w:val="00F86FB3"/>
    <w:rsid w:val="00F873CC"/>
    <w:rsid w:val="00F87C08"/>
    <w:rsid w:val="00F900A6"/>
    <w:rsid w:val="00F903F8"/>
    <w:rsid w:val="00F90662"/>
    <w:rsid w:val="00F90DB2"/>
    <w:rsid w:val="00F90F76"/>
    <w:rsid w:val="00F91BCA"/>
    <w:rsid w:val="00F91E50"/>
    <w:rsid w:val="00F91FCB"/>
    <w:rsid w:val="00F92F10"/>
    <w:rsid w:val="00F93041"/>
    <w:rsid w:val="00F93591"/>
    <w:rsid w:val="00F939A6"/>
    <w:rsid w:val="00F93D17"/>
    <w:rsid w:val="00F94104"/>
    <w:rsid w:val="00F94BCA"/>
    <w:rsid w:val="00F9533D"/>
    <w:rsid w:val="00F9580A"/>
    <w:rsid w:val="00F961B0"/>
    <w:rsid w:val="00F96D1E"/>
    <w:rsid w:val="00F96FC6"/>
    <w:rsid w:val="00F9713C"/>
    <w:rsid w:val="00F97335"/>
    <w:rsid w:val="00F975EE"/>
    <w:rsid w:val="00FA0166"/>
    <w:rsid w:val="00FA0D29"/>
    <w:rsid w:val="00FA0F72"/>
    <w:rsid w:val="00FA0FAC"/>
    <w:rsid w:val="00FA104B"/>
    <w:rsid w:val="00FA176B"/>
    <w:rsid w:val="00FA1AE3"/>
    <w:rsid w:val="00FA1CBB"/>
    <w:rsid w:val="00FA1D2E"/>
    <w:rsid w:val="00FA2352"/>
    <w:rsid w:val="00FA298D"/>
    <w:rsid w:val="00FA2F74"/>
    <w:rsid w:val="00FA3557"/>
    <w:rsid w:val="00FA3850"/>
    <w:rsid w:val="00FA445D"/>
    <w:rsid w:val="00FA47CA"/>
    <w:rsid w:val="00FA54BA"/>
    <w:rsid w:val="00FA556B"/>
    <w:rsid w:val="00FA5F5C"/>
    <w:rsid w:val="00FA6028"/>
    <w:rsid w:val="00FA7756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4116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279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1F2"/>
    <w:rsid w:val="00FC3288"/>
    <w:rsid w:val="00FC3389"/>
    <w:rsid w:val="00FC338A"/>
    <w:rsid w:val="00FC3419"/>
    <w:rsid w:val="00FC42A6"/>
    <w:rsid w:val="00FC42A8"/>
    <w:rsid w:val="00FC4343"/>
    <w:rsid w:val="00FC454D"/>
    <w:rsid w:val="00FC467E"/>
    <w:rsid w:val="00FC4987"/>
    <w:rsid w:val="00FC4E04"/>
    <w:rsid w:val="00FC4F65"/>
    <w:rsid w:val="00FC4F96"/>
    <w:rsid w:val="00FC62C4"/>
    <w:rsid w:val="00FC6BEB"/>
    <w:rsid w:val="00FC73EE"/>
    <w:rsid w:val="00FC7486"/>
    <w:rsid w:val="00FC74B2"/>
    <w:rsid w:val="00FC7973"/>
    <w:rsid w:val="00FC7C4C"/>
    <w:rsid w:val="00FC7E48"/>
    <w:rsid w:val="00FD025B"/>
    <w:rsid w:val="00FD0350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2D75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619"/>
    <w:rsid w:val="00FD7A65"/>
    <w:rsid w:val="00FD7A7A"/>
    <w:rsid w:val="00FD7AD2"/>
    <w:rsid w:val="00FE036C"/>
    <w:rsid w:val="00FE0905"/>
    <w:rsid w:val="00FE0A0E"/>
    <w:rsid w:val="00FE1477"/>
    <w:rsid w:val="00FE16E9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767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CE"/>
    <w:rsid w:val="00FF4076"/>
    <w:rsid w:val="00FF5383"/>
    <w:rsid w:val="00FF6A97"/>
    <w:rsid w:val="00FF6F39"/>
    <w:rsid w:val="00FF7149"/>
    <w:rsid w:val="00FF7869"/>
    <w:rsid w:val="00FF7D1A"/>
    <w:rsid w:val="00FF7D6E"/>
    <w:rsid w:val="075CAD24"/>
    <w:rsid w:val="10447039"/>
    <w:rsid w:val="104F6387"/>
    <w:rsid w:val="10EA670D"/>
    <w:rsid w:val="13AB89C9"/>
    <w:rsid w:val="1AEDA21A"/>
    <w:rsid w:val="25F10A3B"/>
    <w:rsid w:val="2F69A369"/>
    <w:rsid w:val="306C88CF"/>
    <w:rsid w:val="3628101C"/>
    <w:rsid w:val="3C493F36"/>
    <w:rsid w:val="3F7F1F6D"/>
    <w:rsid w:val="42A35982"/>
    <w:rsid w:val="455F8526"/>
    <w:rsid w:val="46FA87F7"/>
    <w:rsid w:val="48850183"/>
    <w:rsid w:val="5180B4B7"/>
    <w:rsid w:val="5281C10A"/>
    <w:rsid w:val="52A9C9C0"/>
    <w:rsid w:val="539BCB94"/>
    <w:rsid w:val="57D8E05A"/>
    <w:rsid w:val="594D69ED"/>
    <w:rsid w:val="59C417E7"/>
    <w:rsid w:val="6D1961B0"/>
    <w:rsid w:val="72029A28"/>
    <w:rsid w:val="7EFE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A29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annotation text" w:qFormat="1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A3D"/>
    <w:rPr>
      <w:rFonts w:eastAsia="Times New Roma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2">
    <w:name w:val="Caption Char2"/>
    <w:aliases w:val="cap Char3,cap Char Char2,Caption Char1 Char Char1,cap Char Char1 Char1,Caption Char Char1 Char Char1,cap Char2 Char1,Caption Char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qFormat/>
    <w:rsid w:val="00785BEB"/>
    <w:rPr>
      <w:lang w:val="x-none"/>
    </w:rPr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,Caption Char"/>
    <w:basedOn w:val="Normal"/>
    <w:next w:val="Normal"/>
    <w:link w:val="CaptionChar2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eastAsia="zh-CN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Normal"/>
    <w:link w:val="TALChar"/>
    <w:qFormat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  <w:lang w:val="x-none" w:eastAsia="x-none"/>
    </w:rPr>
  </w:style>
  <w:style w:type="paragraph" w:styleId="Revision">
    <w:name w:val="Revision"/>
    <w:hidden/>
    <w:uiPriority w:val="99"/>
    <w:semiHidden/>
    <w:rsid w:val="008F744C"/>
    <w:rPr>
      <w:rFonts w:eastAsia="Times New Roman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qFormat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Emphasis">
    <w:name w:val="Emphasis"/>
    <w:uiPriority w:val="20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/>
      <w:b/>
      <w:bCs/>
      <w:kern w:val="2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DengXian"/>
      <w:lang w:val="en-GB"/>
    </w:rPr>
  </w:style>
  <w:style w:type="paragraph" w:customStyle="1" w:styleId="B3">
    <w:name w:val="B3"/>
    <w:basedOn w:val="Normal"/>
    <w:link w:val="B3Char2"/>
    <w:rsid w:val="00310981"/>
    <w:pPr>
      <w:spacing w:after="180"/>
      <w:ind w:left="1135" w:hanging="284"/>
    </w:pPr>
    <w:rPr>
      <w:rFonts w:eastAsia="DengXian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DengXian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194583"/>
  </w:style>
  <w:style w:type="character" w:customStyle="1" w:styleId="count">
    <w:name w:val="count"/>
    <w:rsid w:val="001C6293"/>
  </w:style>
  <w:style w:type="character" w:customStyle="1" w:styleId="PLChar">
    <w:name w:val="PL Char"/>
    <w:link w:val="PL"/>
    <w:qFormat/>
    <w:locked/>
    <w:rsid w:val="00A02BC5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A02BC5"/>
    <w:pPr>
      <w:shd w:val="clear" w:color="auto" w:fill="E6E6E6"/>
      <w:overflowPunct w:val="0"/>
      <w:autoSpaceDE w:val="0"/>
      <w:autoSpaceDN w:val="0"/>
    </w:pPr>
    <w:rPr>
      <w:rFonts w:ascii="Courier New" w:eastAsia="SimSun" w:hAnsi="Courier New" w:cs="Courier New"/>
      <w:lang w:eastAsia="en-GB"/>
    </w:rPr>
  </w:style>
  <w:style w:type="character" w:customStyle="1" w:styleId="TALCar">
    <w:name w:val="TAL Car"/>
    <w:qFormat/>
    <w:locked/>
    <w:rsid w:val="00A02BC5"/>
    <w:rPr>
      <w:rFonts w:ascii="Arial" w:hAnsi="Arial" w:cs="Arial"/>
      <w:lang w:eastAsia="ja-JP"/>
    </w:rPr>
  </w:style>
  <w:style w:type="character" w:customStyle="1" w:styleId="B3Char2">
    <w:name w:val="B3 Char2"/>
    <w:link w:val="B3"/>
    <w:qFormat/>
    <w:rsid w:val="00E258F6"/>
    <w:rPr>
      <w:rFonts w:eastAsia="DengXian"/>
      <w:lang w:val="en-GB" w:eastAsia="en-US"/>
    </w:rPr>
  </w:style>
  <w:style w:type="paragraph" w:styleId="TOC3">
    <w:name w:val="toc 3"/>
    <w:basedOn w:val="TOC2"/>
    <w:uiPriority w:val="39"/>
    <w:rsid w:val="00C7666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lang w:val="en-GB" w:eastAsia="ja-JP"/>
    </w:rPr>
  </w:style>
  <w:style w:type="paragraph" w:styleId="TOC2">
    <w:name w:val="toc 2"/>
    <w:basedOn w:val="Normal"/>
    <w:next w:val="Normal"/>
    <w:autoRedefine/>
    <w:rsid w:val="00C76664"/>
    <w:pPr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4617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2021-04-02T06:36:00Z</dcterms:created>
  <dcterms:modified xsi:type="dcterms:W3CDTF">2021-04-02T06:36:00Z</dcterms:modified>
</cp:coreProperties>
</file>